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CC89" w14:textId="69F99FE7" w:rsidR="00A24F28" w:rsidRPr="0026669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667E6F">
        <w:rPr>
          <w:rFonts w:ascii="Arial" w:eastAsia="Arial Unicode MS" w:hAnsi="Arial" w:cs="Arial"/>
          <w:b/>
          <w:bCs/>
          <w:sz w:val="24"/>
        </w:rPr>
        <w:t>60AH</w:t>
      </w:r>
      <w:r w:rsidR="00F47CC0" w:rsidRPr="00266693">
        <w:rPr>
          <w:rFonts w:ascii="Arial" w:eastAsia="Arial Unicode MS" w:hAnsi="Arial" w:cs="Arial"/>
          <w:b/>
          <w:bCs/>
          <w:sz w:val="24"/>
        </w:rPr>
        <w:t xml:space="preserv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SimSun" w:hAnsi="Arial"/>
          <w:b/>
          <w:i/>
          <w:color w:val="auto"/>
          <w:sz w:val="28"/>
          <w:lang w:eastAsia="en-US"/>
        </w:rPr>
        <w:t>S2-2</w:t>
      </w:r>
      <w:r w:rsidR="00667E6F">
        <w:rPr>
          <w:rFonts w:ascii="Arial" w:eastAsia="SimSun" w:hAnsi="Arial"/>
          <w:b/>
          <w:i/>
          <w:color w:val="auto"/>
          <w:sz w:val="28"/>
          <w:lang w:eastAsia="en-US"/>
        </w:rPr>
        <w:t>4</w:t>
      </w:r>
      <w:r w:rsidR="00900055">
        <w:rPr>
          <w:rFonts w:ascii="Arial" w:eastAsia="SimSun" w:hAnsi="Arial"/>
          <w:b/>
          <w:i/>
          <w:color w:val="auto"/>
          <w:sz w:val="28"/>
          <w:lang w:eastAsia="en-US"/>
        </w:rPr>
        <w:t>00796</w:t>
      </w:r>
      <w:ins w:id="0" w:author="vivo_r" w:date="2024-01-23T11:17:00Z">
        <w:r w:rsidR="002A1666">
          <w:rPr>
            <w:rFonts w:ascii="Arial" w:eastAsia="SimSun" w:hAnsi="Arial"/>
            <w:b/>
            <w:i/>
            <w:color w:val="auto"/>
            <w:sz w:val="28"/>
            <w:lang w:eastAsia="en-US"/>
          </w:rPr>
          <w:t>r0</w:t>
        </w:r>
      </w:ins>
      <w:ins w:id="1" w:author="vivo_r" w:date="2024-01-23T11:18:00Z">
        <w:r w:rsidR="002A1666">
          <w:rPr>
            <w:rFonts w:ascii="Arial" w:eastAsia="SimSun" w:hAnsi="Arial"/>
            <w:b/>
            <w:i/>
            <w:color w:val="auto"/>
            <w:sz w:val="28"/>
            <w:lang w:eastAsia="en-US"/>
          </w:rPr>
          <w:t>1</w:t>
        </w:r>
      </w:ins>
    </w:p>
    <w:p w14:paraId="34A69690" w14:textId="3B96476B" w:rsidR="00A24F28" w:rsidRPr="00266693" w:rsidRDefault="00667E6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w:t>
      </w:r>
      <w:r w:rsidRPr="00114329">
        <w:rPr>
          <w:rFonts w:ascii="Arial" w:hAnsi="Arial" w:cs="Arial"/>
          <w:b/>
          <w:bCs/>
          <w:noProof/>
          <w:sz w:val="24"/>
          <w:szCs w:val="24"/>
        </w:rPr>
        <w:t>2 - 29 January, 2024, Electronic meeting</w:t>
      </w:r>
      <w:r w:rsidR="003244C5" w:rsidRPr="00266693">
        <w:rPr>
          <w:rFonts w:ascii="Arial" w:eastAsia="Arial Unicode MS" w:hAnsi="Arial" w:cs="Arial"/>
          <w:b/>
          <w:bCs/>
        </w:rPr>
        <w:tab/>
      </w:r>
      <w:r w:rsidR="001F0BF7" w:rsidRPr="00266693">
        <w:rPr>
          <w:rFonts w:ascii="Arial" w:hAnsi="Arial" w:cs="Arial"/>
          <w:b/>
          <w:bCs/>
          <w:color w:val="0000FF"/>
        </w:rPr>
        <w:t>(revision of S2-2</w:t>
      </w:r>
      <w:r>
        <w:rPr>
          <w:rFonts w:ascii="Arial" w:hAnsi="Arial" w:cs="Arial"/>
          <w:b/>
          <w:bCs/>
          <w:color w:val="0000FF"/>
        </w:rPr>
        <w:t>4xxxxx</w:t>
      </w:r>
      <w:r w:rsidR="003244C5" w:rsidRPr="00266693">
        <w:rPr>
          <w:rFonts w:ascii="Arial" w:hAnsi="Arial" w:cs="Arial"/>
          <w:b/>
          <w:bCs/>
          <w:color w:val="0000FF"/>
        </w:rPr>
        <w:t>)</w:t>
      </w:r>
    </w:p>
    <w:p w14:paraId="75EAD046" w14:textId="77777777" w:rsidR="00A24F28" w:rsidRPr="00266693" w:rsidRDefault="00A24F28" w:rsidP="00A24F28">
      <w:pPr>
        <w:rPr>
          <w:rFonts w:ascii="Arial" w:hAnsi="Arial" w:cs="Arial"/>
        </w:rPr>
      </w:pPr>
    </w:p>
    <w:p w14:paraId="4C4515F3" w14:textId="24B9E431" w:rsidR="00772F47" w:rsidRPr="00266693" w:rsidRDefault="00A24F28" w:rsidP="00A24F28">
      <w:pPr>
        <w:ind w:left="2127" w:hanging="2127"/>
        <w:rPr>
          <w:rFonts w:ascii="Arial" w:hAnsi="Arial" w:cs="Arial"/>
          <w:b/>
        </w:rPr>
      </w:pPr>
      <w:r w:rsidRPr="00266693">
        <w:rPr>
          <w:rFonts w:ascii="Arial" w:hAnsi="Arial" w:cs="Arial"/>
          <w:b/>
        </w:rPr>
        <w:t>Source:</w:t>
      </w:r>
      <w:r w:rsidRPr="00266693">
        <w:rPr>
          <w:rFonts w:ascii="Arial" w:hAnsi="Arial" w:cs="Arial"/>
          <w:b/>
        </w:rPr>
        <w:tab/>
      </w:r>
      <w:r w:rsidR="00667E6F">
        <w:rPr>
          <w:rFonts w:ascii="Arial" w:hAnsi="Arial" w:cs="Arial"/>
          <w:b/>
        </w:rPr>
        <w:t>vivo</w:t>
      </w:r>
    </w:p>
    <w:p w14:paraId="1167E352" w14:textId="206167D9"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667E6F">
        <w:rPr>
          <w:rFonts w:ascii="Arial" w:hAnsi="Arial" w:cs="Arial"/>
          <w:b/>
        </w:rPr>
        <w:t xml:space="preserve">New Solution </w:t>
      </w:r>
      <w:r w:rsidR="00D0732E">
        <w:rPr>
          <w:rFonts w:ascii="Arial" w:hAnsi="Arial" w:cs="Arial"/>
          <w:b/>
        </w:rPr>
        <w:t>on SM</w:t>
      </w:r>
      <w:r w:rsidR="00204843" w:rsidRPr="00204843">
        <w:rPr>
          <w:rFonts w:ascii="Arial" w:hAnsi="Arial" w:cs="Arial"/>
          <w:b/>
        </w:rPr>
        <w:t xml:space="preserve">F activated UE-satellite-UE </w:t>
      </w:r>
      <w:r w:rsidR="00204843">
        <w:rPr>
          <w:rFonts w:ascii="Arial" w:hAnsi="Arial" w:cs="Arial"/>
          <w:b/>
        </w:rPr>
        <w:t>Communication</w:t>
      </w:r>
      <w:r w:rsidR="00204843" w:rsidRPr="00204843">
        <w:rPr>
          <w:rFonts w:ascii="Arial" w:hAnsi="Arial" w:cs="Arial"/>
          <w:b/>
        </w:rPr>
        <w:t xml:space="preserve"> for IMS </w:t>
      </w:r>
      <w:r w:rsidR="00204843">
        <w:rPr>
          <w:rFonts w:ascii="Arial" w:hAnsi="Arial" w:cs="Arial"/>
          <w:b/>
        </w:rPr>
        <w:t>Service</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2EDAC5C9"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667E6F">
        <w:rPr>
          <w:rFonts w:ascii="Arial" w:hAnsi="Arial" w:cs="Arial"/>
          <w:b/>
        </w:rPr>
        <w:t>19.1</w:t>
      </w:r>
    </w:p>
    <w:p w14:paraId="48C6A052" w14:textId="18859271"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E454A0" w:rsidRPr="00E454A0">
        <w:rPr>
          <w:rFonts w:ascii="Arial" w:hAnsi="Arial" w:cs="Arial"/>
          <w:b/>
        </w:rPr>
        <w:t>FS_5GSAT_Ph</w:t>
      </w:r>
      <w:r w:rsidR="00667E6F">
        <w:rPr>
          <w:rFonts w:ascii="Arial" w:hAnsi="Arial" w:cs="Arial"/>
          <w:b/>
        </w:rPr>
        <w:t>3</w:t>
      </w:r>
      <w:r w:rsidR="00462B3D" w:rsidRPr="00266693">
        <w:rPr>
          <w:rFonts w:ascii="Arial" w:hAnsi="Arial" w:cs="Arial"/>
          <w:b/>
        </w:rPr>
        <w:t xml:space="preserve"> / Rel-1</w:t>
      </w:r>
      <w:r w:rsidR="00667E6F">
        <w:rPr>
          <w:rFonts w:ascii="Arial" w:hAnsi="Arial" w:cs="Arial"/>
          <w:b/>
        </w:rPr>
        <w:t>9</w:t>
      </w:r>
    </w:p>
    <w:p w14:paraId="07013D57" w14:textId="44EB329B" w:rsidR="00EF48DB" w:rsidRPr="00266693" w:rsidRDefault="00A24F28" w:rsidP="00EC53AC">
      <w:pPr>
        <w:jc w:val="both"/>
        <w:rPr>
          <w:rFonts w:ascii="Arial" w:hAnsi="Arial" w:cs="Arial"/>
          <w:i/>
        </w:rPr>
      </w:pPr>
      <w:r w:rsidRPr="00266693">
        <w:rPr>
          <w:rFonts w:ascii="Arial" w:hAnsi="Arial" w:cs="Arial"/>
          <w:i/>
        </w:rPr>
        <w:t xml:space="preserve">Abstract: </w:t>
      </w:r>
      <w:r w:rsidR="00667E6F">
        <w:rPr>
          <w:rFonts w:ascii="Arial" w:hAnsi="Arial" w:cs="Arial"/>
          <w:i/>
        </w:rPr>
        <w:t>A new solution</w:t>
      </w:r>
      <w:r w:rsidR="00C56639" w:rsidRPr="00266693">
        <w:rPr>
          <w:rFonts w:ascii="Arial" w:hAnsi="Arial" w:cs="Arial"/>
          <w:i/>
        </w:rPr>
        <w:t xml:space="preserve"> to </w:t>
      </w:r>
      <w:r w:rsidR="00667E6F">
        <w:rPr>
          <w:rFonts w:ascii="Arial" w:hAnsi="Arial" w:cs="Arial"/>
          <w:i/>
        </w:rPr>
        <w:t>enable IMS service via UE-satellite-UE communication link</w:t>
      </w:r>
      <w:r w:rsidR="00900055">
        <w:rPr>
          <w:rFonts w:ascii="Arial" w:hAnsi="Arial" w:cs="Arial"/>
          <w:i/>
        </w:rPr>
        <w:t xml:space="preserve"> only UPR onboard.</w:t>
      </w:r>
      <w:r w:rsidR="00346050" w:rsidRPr="00266693">
        <w:rPr>
          <w:rFonts w:ascii="Arial" w:hAnsi="Arial" w:cs="Arial"/>
          <w:i/>
        </w:rPr>
        <w:t xml:space="preserve"> </w:t>
      </w:r>
    </w:p>
    <w:p w14:paraId="559AD406" w14:textId="77777777" w:rsidR="00A93620" w:rsidRPr="00266693" w:rsidRDefault="00B3593E" w:rsidP="00B3593E">
      <w:pPr>
        <w:pStyle w:val="Heading1"/>
      </w:pPr>
      <w:r w:rsidRPr="00266693">
        <w:t xml:space="preserve">1. </w:t>
      </w:r>
      <w:r w:rsidR="00305F20" w:rsidRPr="00266693">
        <w:t>Introduction</w:t>
      </w:r>
    </w:p>
    <w:p w14:paraId="1F60F2D6" w14:textId="77777777" w:rsidR="007D17A7" w:rsidRDefault="00667E6F" w:rsidP="00667E6F">
      <w:pPr>
        <w:rPr>
          <w:noProof/>
        </w:rPr>
      </w:pPr>
      <w:r>
        <w:t>This solution addresses Key Issue #</w:t>
      </w:r>
      <w:r w:rsidR="00A22C5C">
        <w:t>3</w:t>
      </w:r>
      <w:r>
        <w:t xml:space="preserve"> about </w:t>
      </w:r>
      <w:r w:rsidR="00A22C5C">
        <w:t xml:space="preserve">the </w:t>
      </w:r>
      <w:r w:rsidR="00A22C5C" w:rsidRPr="00A22C5C">
        <w:t xml:space="preserve">support </w:t>
      </w:r>
      <w:r w:rsidR="00A22C5C">
        <w:t xml:space="preserve">of </w:t>
      </w:r>
      <w:r w:rsidR="00A22C5C" w:rsidRPr="00A22C5C">
        <w:t>UE-satellite-UE communication for IMS voice</w:t>
      </w:r>
      <w:r w:rsidR="00A22C5C">
        <w:t xml:space="preserve"> call</w:t>
      </w:r>
      <w:r>
        <w:t>.</w:t>
      </w:r>
      <w:r w:rsidR="007D17A7" w:rsidRPr="007D17A7">
        <w:rPr>
          <w:noProof/>
        </w:rPr>
        <w:t xml:space="preserve"> </w:t>
      </w:r>
    </w:p>
    <w:p w14:paraId="26B8ADCA" w14:textId="49478002" w:rsidR="00667E6F" w:rsidRDefault="00C1343D" w:rsidP="007D17A7">
      <w:pPr>
        <w:jc w:val="center"/>
        <w:rPr>
          <w:rFonts w:eastAsia="MS Mincho"/>
        </w:rPr>
      </w:pPr>
      <w:r>
        <w:rPr>
          <w:rFonts w:eastAsia="MS Mincho"/>
          <w:noProof/>
        </w:rPr>
        <w:drawing>
          <wp:inline distT="0" distB="0" distL="0" distR="0" wp14:anchorId="59F6B9AE" wp14:editId="37710CD5">
            <wp:extent cx="3951188" cy="13291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88356" cy="1341673"/>
                    </a:xfrm>
                    <a:prstGeom prst="rect">
                      <a:avLst/>
                    </a:prstGeom>
                    <a:noFill/>
                  </pic:spPr>
                </pic:pic>
              </a:graphicData>
            </a:graphic>
          </wp:inline>
        </w:drawing>
      </w:r>
    </w:p>
    <w:p w14:paraId="487313A9" w14:textId="24A079B0" w:rsidR="00392A22" w:rsidRPr="003A2C31" w:rsidRDefault="00392A22" w:rsidP="007D17A7">
      <w:pPr>
        <w:jc w:val="center"/>
        <w:rPr>
          <w:rFonts w:eastAsia="MS Mincho"/>
        </w:rPr>
      </w:pPr>
      <w:r>
        <w:t>fig.1</w:t>
      </w:r>
    </w:p>
    <w:p w14:paraId="2598A49C" w14:textId="0EA9C883" w:rsidR="006A095F" w:rsidRDefault="006A095F" w:rsidP="00667E6F">
      <w:r w:rsidRPr="006A095F">
        <w:t>The approach of this solution aligns with the rel-18 satellite backhaul strategy, specifically in situations where the UPF is deployed on the GEO satellite</w:t>
      </w:r>
      <w:r w:rsidR="002F3AB9">
        <w:t xml:space="preserve"> (as described in clause 5.43.3 in TS23.501)</w:t>
      </w:r>
      <w:r w:rsidRPr="006A095F">
        <w:t>. It enables local switching when the SMF identifies that the UEs are within the coverage of the same GEO satellite. Furthermore, it provides clarification on its compatibility with an additional regenerative payload RAN onboard, particularly in the context of IMS services.</w:t>
      </w:r>
    </w:p>
    <w:p w14:paraId="2B763BB2" w14:textId="3F3E4261" w:rsidR="002F3AB9" w:rsidRPr="002F3AB9" w:rsidRDefault="00E607DC" w:rsidP="00667E6F">
      <w:r>
        <w:t>Main procedures</w:t>
      </w:r>
      <w:r w:rsidR="00D61C48">
        <w:t xml:space="preserve"> required </w:t>
      </w:r>
      <w:r>
        <w:t>for</w:t>
      </w:r>
      <w:r w:rsidR="00D61C48">
        <w:t xml:space="preserve"> the IMS voice call set up between UE-1 and UE-2</w:t>
      </w:r>
      <w:r>
        <w:t xml:space="preserve"> are:</w:t>
      </w:r>
    </w:p>
    <w:p w14:paraId="32C074D2" w14:textId="77777777" w:rsidR="00E607DC" w:rsidRPr="003A2C31" w:rsidRDefault="002F3AB9" w:rsidP="00900E2C">
      <w:pPr>
        <w:pStyle w:val="B1"/>
        <w:numPr>
          <w:ilvl w:val="0"/>
          <w:numId w:val="34"/>
        </w:numPr>
        <w:spacing w:afterLines="20" w:after="48"/>
        <w:ind w:left="357" w:hanging="357"/>
      </w:pPr>
      <w:r w:rsidRPr="003A2C31">
        <w:t xml:space="preserve">UE-1 and UE-2 separately have PDU session connections, where RAN are the same, UPFs can be different. </w:t>
      </w:r>
    </w:p>
    <w:p w14:paraId="3DD4E0FD" w14:textId="32BDB473" w:rsidR="00667E6F" w:rsidRPr="003A2C31" w:rsidRDefault="002F3AB9" w:rsidP="00900E2C">
      <w:pPr>
        <w:pStyle w:val="B1"/>
        <w:numPr>
          <w:ilvl w:val="0"/>
          <w:numId w:val="34"/>
        </w:numPr>
        <w:spacing w:afterLines="20" w:after="48"/>
        <w:ind w:left="357" w:hanging="357"/>
      </w:pPr>
      <w:r w:rsidRPr="003A2C31">
        <w:t>UE-1 and UE-2 separately have registered to the IMS service, where P-CSCFs can be different.</w:t>
      </w:r>
    </w:p>
    <w:p w14:paraId="0A0536EE" w14:textId="2BFC8246" w:rsidR="00E607DC" w:rsidRPr="003A2C31" w:rsidRDefault="00E607DC" w:rsidP="00900E2C">
      <w:pPr>
        <w:pStyle w:val="B1"/>
        <w:numPr>
          <w:ilvl w:val="0"/>
          <w:numId w:val="34"/>
        </w:numPr>
        <w:spacing w:afterLines="20" w:after="48"/>
        <w:ind w:left="357" w:hanging="357"/>
      </w:pPr>
      <w:r w:rsidRPr="003A2C31">
        <w:t>UE-1 initiates an IMS call to UE-2</w:t>
      </w:r>
    </w:p>
    <w:p w14:paraId="57C2BED6" w14:textId="1A78FA39" w:rsidR="00E607DC" w:rsidRPr="003A2C31" w:rsidRDefault="00E607DC" w:rsidP="00900E2C">
      <w:pPr>
        <w:pStyle w:val="B1"/>
        <w:numPr>
          <w:ilvl w:val="0"/>
          <w:numId w:val="34"/>
        </w:numPr>
        <w:spacing w:afterLines="20" w:after="48"/>
        <w:ind w:left="357" w:hanging="357"/>
      </w:pPr>
      <w:r w:rsidRPr="003A2C31">
        <w:t>UE-1 and UE-2 negotiates codec for voice call</w:t>
      </w:r>
    </w:p>
    <w:p w14:paraId="37D894E5" w14:textId="4EE3A6CA" w:rsidR="00E607DC" w:rsidRPr="003A2C31" w:rsidRDefault="00E607DC" w:rsidP="00900E2C">
      <w:pPr>
        <w:pStyle w:val="B1"/>
        <w:numPr>
          <w:ilvl w:val="0"/>
          <w:numId w:val="34"/>
        </w:numPr>
        <w:spacing w:afterLines="20" w:after="48"/>
        <w:ind w:left="357" w:hanging="357"/>
        <w:rPr>
          <w:lang w:val="en-US"/>
        </w:rPr>
      </w:pPr>
      <w:r w:rsidRPr="003A2C31">
        <w:rPr>
          <w:lang w:val="en-US"/>
        </w:rPr>
        <w:t>UE-1 and UE-2’s network separately setup QoS flows/DRBs corresponding to the codec of the voice call</w:t>
      </w:r>
    </w:p>
    <w:p w14:paraId="3B65E3BC" w14:textId="24E546FA" w:rsidR="00E607DC" w:rsidRPr="003A2C31" w:rsidRDefault="00E607DC" w:rsidP="00900E2C">
      <w:pPr>
        <w:pStyle w:val="B1"/>
        <w:numPr>
          <w:ilvl w:val="0"/>
          <w:numId w:val="34"/>
        </w:numPr>
        <w:spacing w:afterLines="100" w:after="240"/>
        <w:ind w:left="357" w:hanging="357"/>
        <w:rPr>
          <w:lang w:val="en-US"/>
        </w:rPr>
      </w:pPr>
      <w:r w:rsidRPr="003A2C31">
        <w:rPr>
          <w:lang w:val="en-US"/>
        </w:rPr>
        <w:t xml:space="preserve">UE-1 and UE-2 </w:t>
      </w:r>
      <w:r w:rsidR="00DB117C" w:rsidRPr="003A2C31">
        <w:rPr>
          <w:lang w:val="en-US"/>
        </w:rPr>
        <w:t xml:space="preserve">send RTP packets </w:t>
      </w:r>
      <w:r w:rsidR="00DB117C" w:rsidRPr="003A2C31">
        <w:rPr>
          <w:rFonts w:eastAsiaTheme="minorEastAsia"/>
          <w:lang w:val="en-US" w:eastAsia="zh-CN"/>
        </w:rPr>
        <w:t>of</w:t>
      </w:r>
      <w:r w:rsidR="00DB117C" w:rsidRPr="003A2C31">
        <w:rPr>
          <w:lang w:val="en-US"/>
        </w:rPr>
        <w:t xml:space="preserve"> </w:t>
      </w:r>
      <w:r w:rsidR="00DB117C" w:rsidRPr="003A2C31">
        <w:rPr>
          <w:rFonts w:eastAsiaTheme="minorEastAsia"/>
          <w:lang w:val="en-US" w:eastAsia="zh-CN"/>
        </w:rPr>
        <w:t>voice</w:t>
      </w:r>
      <w:r w:rsidR="00DB117C" w:rsidRPr="003A2C31">
        <w:rPr>
          <w:lang w:val="en-US"/>
        </w:rPr>
        <w:t xml:space="preserve"> </w:t>
      </w:r>
      <w:r w:rsidR="00DB117C" w:rsidRPr="003A2C31">
        <w:rPr>
          <w:rFonts w:eastAsiaTheme="minorEastAsia"/>
          <w:lang w:val="en-US" w:eastAsia="zh-CN"/>
        </w:rPr>
        <w:t>call</w:t>
      </w:r>
      <w:r w:rsidR="00DB117C" w:rsidRPr="003A2C31">
        <w:rPr>
          <w:lang w:val="en-US"/>
        </w:rPr>
        <w:t xml:space="preserve"> through the </w:t>
      </w:r>
      <w:r w:rsidR="00DB117C" w:rsidRPr="003A2C31">
        <w:rPr>
          <w:rFonts w:eastAsiaTheme="minorEastAsia"/>
          <w:lang w:val="en-US" w:eastAsia="zh-CN"/>
        </w:rPr>
        <w:t>flows</w:t>
      </w:r>
      <w:r w:rsidR="00DB117C" w:rsidRPr="003A2C31">
        <w:rPr>
          <w:lang w:val="en-US"/>
        </w:rPr>
        <w:t xml:space="preserve"> </w:t>
      </w:r>
      <w:r w:rsidR="00DB117C" w:rsidRPr="003A2C31">
        <w:rPr>
          <w:rFonts w:eastAsiaTheme="minorEastAsia"/>
          <w:lang w:val="en-US" w:eastAsia="zh-CN"/>
        </w:rPr>
        <w:t>separately</w:t>
      </w:r>
      <w:r w:rsidR="00DB117C" w:rsidRPr="003A2C31">
        <w:rPr>
          <w:lang w:val="en-US"/>
        </w:rPr>
        <w:t>.</w:t>
      </w:r>
    </w:p>
    <w:p w14:paraId="5558E248" w14:textId="50CB28E2" w:rsidR="00DB117C" w:rsidRPr="007A7E9D" w:rsidRDefault="007A7E9D" w:rsidP="001E4926">
      <w:pPr>
        <w:pStyle w:val="B1"/>
        <w:ind w:left="0" w:firstLine="0"/>
        <w:rPr>
          <w:highlight w:val="yellow"/>
          <w:lang w:val="en-US"/>
        </w:rPr>
      </w:pPr>
      <w:r w:rsidRPr="007A7E9D">
        <w:rPr>
          <w:rFonts w:eastAsiaTheme="minorEastAsia"/>
          <w:lang w:val="en-US" w:eastAsia="zh-CN"/>
        </w:rPr>
        <w:t>To simplify the discussion, we assume that IPv6 is allocated to both UE-1 and UE-2, with</w:t>
      </w:r>
      <w:r w:rsidR="003A2C31">
        <w:rPr>
          <w:rFonts w:eastAsiaTheme="minorEastAsia" w:hint="eastAsia"/>
          <w:lang w:val="en-US" w:eastAsia="zh-CN"/>
        </w:rPr>
        <w:t>out</w:t>
      </w:r>
      <w:r w:rsidRPr="007A7E9D">
        <w:rPr>
          <w:rFonts w:eastAsiaTheme="minorEastAsia"/>
          <w:lang w:val="en-US" w:eastAsia="zh-CN"/>
        </w:rPr>
        <w:t xml:space="preserve"> NAT or AGW involved.</w:t>
      </w:r>
    </w:p>
    <w:p w14:paraId="3BF828B3" w14:textId="0B07B36E" w:rsidR="00900E2C" w:rsidRDefault="002F3AB9" w:rsidP="00900E2C">
      <w:pPr>
        <w:spacing w:after="0"/>
        <w:rPr>
          <w:rFonts w:eastAsiaTheme="minorEastAsia"/>
          <w:lang w:eastAsia="zh-CN"/>
        </w:rPr>
      </w:pPr>
      <w:r>
        <w:t xml:space="preserve">In the context of </w:t>
      </w:r>
      <w:r w:rsidR="00CF4F12">
        <w:t>R18 satellite backhaul features, UE-1 and UE-2 are assumed to be connected/controlled by the same SMF</w:t>
      </w:r>
      <w:r w:rsidR="008251ED">
        <w:t>,</w:t>
      </w:r>
      <w:r w:rsidR="00F050C8">
        <w:t xml:space="preserve"> and the SMF determines UE-1 and UE-2 are</w:t>
      </w:r>
      <w:r w:rsidR="008251ED">
        <w:t xml:space="preserve"> in the same GEO satellite </w:t>
      </w:r>
      <w:r w:rsidR="00900E2C">
        <w:t>with</w:t>
      </w:r>
      <w:r w:rsidR="008251ED">
        <w:t xml:space="preserve"> UPF </w:t>
      </w:r>
      <w:r w:rsidR="006307E4">
        <w:t>onboard</w:t>
      </w:r>
      <w:r w:rsidR="00900E2C">
        <w:t>ing</w:t>
      </w:r>
      <w:r w:rsidR="006307E4">
        <w:t xml:space="preserve"> </w:t>
      </w:r>
      <w:r w:rsidR="008251ED">
        <w:t>based on the</w:t>
      </w:r>
      <w:r w:rsidR="006307E4">
        <w:t xml:space="preserve"> satellite ID reported by AMF</w:t>
      </w:r>
      <w:r w:rsidR="0061643C">
        <w:t xml:space="preserve">. </w:t>
      </w:r>
      <w:r w:rsidR="00F050C8" w:rsidRPr="00F050C8">
        <w:rPr>
          <w:rFonts w:eastAsiaTheme="minorEastAsia"/>
          <w:lang w:eastAsia="zh-CN"/>
        </w:rPr>
        <w:t>In</w:t>
      </w:r>
      <w:r w:rsidR="00F050C8" w:rsidRPr="00F050C8">
        <w:t xml:space="preserve"> </w:t>
      </w:r>
      <w:r w:rsidR="00F050C8" w:rsidRPr="00F050C8">
        <w:rPr>
          <w:rFonts w:eastAsiaTheme="minorEastAsia"/>
          <w:lang w:eastAsia="zh-CN"/>
        </w:rPr>
        <w:t>this</w:t>
      </w:r>
      <w:r w:rsidR="00F050C8" w:rsidRPr="00F050C8">
        <w:t xml:space="preserve"> </w:t>
      </w:r>
      <w:r w:rsidR="00F050C8" w:rsidRPr="00F050C8">
        <w:rPr>
          <w:rFonts w:eastAsiaTheme="minorEastAsia"/>
          <w:lang w:eastAsia="zh-CN"/>
        </w:rPr>
        <w:t>solution, we have the same assumption</w:t>
      </w:r>
      <w:r w:rsidR="00AB1315">
        <w:rPr>
          <w:rFonts w:eastAsiaTheme="minorEastAsia"/>
          <w:lang w:eastAsia="zh-CN"/>
        </w:rPr>
        <w:t>s</w:t>
      </w:r>
      <w:r w:rsidR="00F050C8">
        <w:rPr>
          <w:rFonts w:eastAsiaTheme="minorEastAsia"/>
          <w:lang w:eastAsia="zh-CN"/>
        </w:rPr>
        <w:t xml:space="preserve">: </w:t>
      </w:r>
    </w:p>
    <w:p w14:paraId="0D73DA1F" w14:textId="77777777" w:rsidR="00900E2C" w:rsidRDefault="00F050C8" w:rsidP="00900E2C">
      <w:pPr>
        <w:pStyle w:val="B1"/>
        <w:numPr>
          <w:ilvl w:val="0"/>
          <w:numId w:val="37"/>
        </w:numPr>
        <w:spacing w:afterLines="20" w:after="48"/>
        <w:ind w:left="357" w:hanging="357"/>
      </w:pPr>
      <w:r w:rsidRPr="00F050C8">
        <w:t>UE-1 and UE-2 are connected/controlled by the same SMF</w:t>
      </w:r>
      <w:r w:rsidR="006307E4">
        <w:t xml:space="preserve">, </w:t>
      </w:r>
    </w:p>
    <w:p w14:paraId="4121F856" w14:textId="1A56CD7B" w:rsidR="00CF4F12" w:rsidRDefault="006307E4" w:rsidP="00900E2C">
      <w:pPr>
        <w:pStyle w:val="B1"/>
        <w:numPr>
          <w:ilvl w:val="0"/>
          <w:numId w:val="37"/>
        </w:numPr>
        <w:spacing w:afterLines="100" w:after="240"/>
        <w:ind w:left="357" w:hanging="357"/>
      </w:pPr>
      <w:r>
        <w:t xml:space="preserve">SMF can </w:t>
      </w:r>
      <w:r w:rsidR="00AB1315">
        <w:t>determine</w:t>
      </w:r>
      <w:r>
        <w:t xml:space="preserve"> </w:t>
      </w:r>
      <w:r w:rsidR="00AB1315">
        <w:t xml:space="preserve">that </w:t>
      </w:r>
      <w:r>
        <w:t xml:space="preserve">UE-1 and UE-2 are in the same satellite </w:t>
      </w:r>
      <w:r w:rsidR="001E4926">
        <w:t>with</w:t>
      </w:r>
      <w:r>
        <w:t xml:space="preserve"> UPF </w:t>
      </w:r>
      <w:r w:rsidR="00900E2C">
        <w:t>onboarding.</w:t>
      </w:r>
    </w:p>
    <w:p w14:paraId="1836AF28" w14:textId="77777777" w:rsidR="002B2B30" w:rsidRDefault="006A1E66" w:rsidP="006307E4">
      <w:r>
        <w:t>A</w:t>
      </w:r>
      <w:r w:rsidR="000A3A62" w:rsidRPr="006A1E66">
        <w:t xml:space="preserve">fter SDP </w:t>
      </w:r>
      <w:r w:rsidR="000A3A62" w:rsidRPr="006A1E66">
        <w:rPr>
          <w:rFonts w:eastAsiaTheme="minorEastAsia"/>
          <w:lang w:eastAsia="zh-CN"/>
        </w:rPr>
        <w:t xml:space="preserve">negotiation between </w:t>
      </w:r>
      <w:r w:rsidR="00CF4F12" w:rsidRPr="006A1E66">
        <w:t>UE-1</w:t>
      </w:r>
      <w:r w:rsidR="000A3A62" w:rsidRPr="006A1E66">
        <w:t xml:space="preserve"> and</w:t>
      </w:r>
      <w:r w:rsidR="00CF4F12" w:rsidRPr="006A1E66">
        <w:t xml:space="preserve"> </w:t>
      </w:r>
      <w:r w:rsidR="00392A22" w:rsidRPr="006A1E66">
        <w:t>UE-2</w:t>
      </w:r>
      <w:r w:rsidR="00CF4F12" w:rsidRPr="006A1E66">
        <w:t xml:space="preserve">, </w:t>
      </w:r>
    </w:p>
    <w:p w14:paraId="61768995" w14:textId="77777777" w:rsidR="002B2B30" w:rsidRDefault="00CF4F12" w:rsidP="002B2B30">
      <w:pPr>
        <w:pStyle w:val="ListParagraph"/>
        <w:numPr>
          <w:ilvl w:val="0"/>
          <w:numId w:val="38"/>
        </w:numPr>
        <w:spacing w:after="60"/>
      </w:pPr>
      <w:r w:rsidRPr="006A1E66">
        <w:t>UE-</w:t>
      </w:r>
      <w:r w:rsidR="00A97628" w:rsidRPr="006A1E66">
        <w:t>2</w:t>
      </w:r>
      <w:r w:rsidRPr="006A1E66">
        <w:t xml:space="preserve">’s P-CSCF </w:t>
      </w:r>
      <w:r w:rsidR="006A1E66" w:rsidRPr="002B2B30">
        <w:rPr>
          <w:rFonts w:eastAsiaTheme="minorEastAsia"/>
          <w:lang w:eastAsia="zh-CN"/>
        </w:rPr>
        <w:t>will</w:t>
      </w:r>
      <w:r w:rsidR="006A1E66" w:rsidRPr="006A1E66">
        <w:t xml:space="preserve"> </w:t>
      </w:r>
      <w:r w:rsidR="006A1E66" w:rsidRPr="002B2B30">
        <w:rPr>
          <w:rFonts w:eastAsiaTheme="minorEastAsia"/>
          <w:lang w:eastAsia="zh-CN"/>
        </w:rPr>
        <w:t>send</w:t>
      </w:r>
      <w:r w:rsidR="006A1E66" w:rsidRPr="006A1E66">
        <w:t xml:space="preserve"> </w:t>
      </w:r>
      <w:r w:rsidR="006A1E66" w:rsidRPr="006A1E66">
        <w:rPr>
          <w:lang w:eastAsia="zh-CN"/>
        </w:rPr>
        <w:t>Npcf_PolicyAuthorization_Create</w:t>
      </w:r>
      <w:r w:rsidR="006A1E66" w:rsidRPr="006A1E66">
        <w:t xml:space="preserve"> </w:t>
      </w:r>
      <w:r w:rsidR="006A1E66">
        <w:t xml:space="preserve">message </w:t>
      </w:r>
      <w:r w:rsidR="006A1E66" w:rsidRPr="002B2B30">
        <w:rPr>
          <w:rFonts w:eastAsiaTheme="minorEastAsia"/>
          <w:lang w:eastAsia="zh-CN"/>
        </w:rPr>
        <w:t>to</w:t>
      </w:r>
      <w:r w:rsidR="00900E2C" w:rsidRPr="006A1E66">
        <w:t xml:space="preserve"> PCF to establish a</w:t>
      </w:r>
      <w:r w:rsidR="006A1E66" w:rsidRPr="006A1E66">
        <w:t xml:space="preserve"> </w:t>
      </w:r>
      <w:r w:rsidR="006A1E66" w:rsidRPr="002B2B30">
        <w:rPr>
          <w:rFonts w:eastAsiaTheme="minorEastAsia"/>
          <w:lang w:eastAsia="zh-CN"/>
        </w:rPr>
        <w:t>voice</w:t>
      </w:r>
      <w:r w:rsidR="006A1E66" w:rsidRPr="006A1E66">
        <w:t xml:space="preserve"> </w:t>
      </w:r>
      <w:r w:rsidR="006A1E66" w:rsidRPr="002B2B30">
        <w:rPr>
          <w:rFonts w:eastAsiaTheme="minorEastAsia"/>
          <w:lang w:eastAsia="zh-CN"/>
        </w:rPr>
        <w:t>QoS</w:t>
      </w:r>
      <w:r w:rsidR="006A1E66" w:rsidRPr="006A1E66">
        <w:t xml:space="preserve"> </w:t>
      </w:r>
      <w:r w:rsidR="006A1E66" w:rsidRPr="002B2B30">
        <w:rPr>
          <w:rFonts w:eastAsiaTheme="minorEastAsia"/>
          <w:lang w:eastAsia="zh-CN"/>
        </w:rPr>
        <w:t>flow for UE-2, and the message</w:t>
      </w:r>
      <w:r w:rsidR="006A1E66" w:rsidRPr="006A1E66">
        <w:t xml:space="preserve"> contain</w:t>
      </w:r>
      <w:r w:rsidR="006A1E66">
        <w:t>s</w:t>
      </w:r>
      <w:r w:rsidR="006A1E66" w:rsidRPr="006A1E66">
        <w:t xml:space="preserve"> </w:t>
      </w:r>
      <w:r w:rsidR="00A97628" w:rsidRPr="006A1E66">
        <w:t xml:space="preserve">"fDescs" attribute </w:t>
      </w:r>
      <w:r w:rsidR="006A1E66">
        <w:t>obtained by P-CSCF</w:t>
      </w:r>
      <w:r w:rsidR="006A1E66" w:rsidRPr="006A1E66">
        <w:t xml:space="preserve"> as described in Annex B (IMS Related P-CSCF Procedures over N5) in TS29.514</w:t>
      </w:r>
      <w:r w:rsidR="009155A8" w:rsidRPr="006A1E66">
        <w:t xml:space="preserve">. </w:t>
      </w:r>
      <w:r w:rsidR="009155A8" w:rsidRPr="00A97628">
        <w:t xml:space="preserve">The "fDescs" attribute contains </w:t>
      </w:r>
      <w:r w:rsidR="004A1D4E">
        <w:t xml:space="preserve">both the </w:t>
      </w:r>
      <w:r w:rsidR="009155A8" w:rsidRPr="00A97628">
        <w:t>call</w:t>
      </w:r>
      <w:r w:rsidR="004A1D4E">
        <w:t>er</w:t>
      </w:r>
      <w:r w:rsidR="009155A8" w:rsidRPr="00A97628">
        <w:t xml:space="preserve">’s </w:t>
      </w:r>
      <w:r w:rsidR="004A1D4E">
        <w:t xml:space="preserve">IP </w:t>
      </w:r>
      <w:r w:rsidR="009155A8" w:rsidRPr="00A97628">
        <w:t>address (i.e. UE-</w:t>
      </w:r>
      <w:r w:rsidR="004A1D4E">
        <w:t>1</w:t>
      </w:r>
      <w:r w:rsidR="009155A8" w:rsidRPr="00A97628">
        <w:t xml:space="preserve">’s IP address), and the </w:t>
      </w:r>
      <w:r w:rsidR="004A1D4E">
        <w:t xml:space="preserve">callee’s </w:t>
      </w:r>
      <w:r w:rsidR="009155A8" w:rsidRPr="00A97628">
        <w:t>IP address (i.e. UE-</w:t>
      </w:r>
      <w:r w:rsidR="004A1D4E">
        <w:t>2</w:t>
      </w:r>
      <w:r w:rsidR="009155A8" w:rsidRPr="00A97628">
        <w:t>’s IP address).</w:t>
      </w:r>
      <w:bookmarkStart w:id="2" w:name="_Hlk155790215"/>
      <w:r w:rsidR="009155A8" w:rsidRPr="00A97628">
        <w:t xml:space="preserve"> </w:t>
      </w:r>
    </w:p>
    <w:p w14:paraId="2788A17F" w14:textId="77777777" w:rsidR="002B2B30" w:rsidRDefault="009155A8" w:rsidP="002B2B30">
      <w:pPr>
        <w:pStyle w:val="ListParagraph"/>
        <w:numPr>
          <w:ilvl w:val="0"/>
          <w:numId w:val="38"/>
        </w:numPr>
        <w:spacing w:after="60"/>
      </w:pPr>
      <w:r w:rsidRPr="00A97628">
        <w:lastRenderedPageBreak/>
        <w:t xml:space="preserve">PCF forwards </w:t>
      </w:r>
      <w:r w:rsidR="00A97628">
        <w:t xml:space="preserve">such info </w:t>
      </w:r>
      <w:r w:rsidRPr="00A97628">
        <w:t>to the SMF</w:t>
      </w:r>
      <w:r w:rsidR="007A0738">
        <w:t xml:space="preserve"> in the PCC Rule</w:t>
      </w:r>
      <w:r w:rsidRPr="00A97628">
        <w:t xml:space="preserve"> via </w:t>
      </w:r>
      <w:r w:rsidR="007A0738" w:rsidRPr="00140E21">
        <w:t>Npcf_SMPolicyControl</w:t>
      </w:r>
      <w:r w:rsidR="007A0738" w:rsidRPr="00A97628" w:rsidDel="007A0738">
        <w:t xml:space="preserve"> </w:t>
      </w:r>
      <w:r w:rsidRPr="00A97628">
        <w:t>m</w:t>
      </w:r>
      <w:r w:rsidR="00900E2C">
        <w:t>e</w:t>
      </w:r>
      <w:r w:rsidRPr="00A97628">
        <w:t>ssage</w:t>
      </w:r>
      <w:bookmarkEnd w:id="2"/>
      <w:r w:rsidRPr="00A97628">
        <w:t xml:space="preserve">. </w:t>
      </w:r>
    </w:p>
    <w:p w14:paraId="2E94CC23" w14:textId="13DFCB73" w:rsidR="00900E2C" w:rsidRDefault="009155A8" w:rsidP="002B2B30">
      <w:pPr>
        <w:pStyle w:val="ListParagraph"/>
        <w:numPr>
          <w:ilvl w:val="0"/>
          <w:numId w:val="38"/>
        </w:numPr>
      </w:pPr>
      <w:r w:rsidRPr="00A97628">
        <w:t xml:space="preserve">SMF </w:t>
      </w:r>
      <w:r w:rsidR="00900E2C">
        <w:t xml:space="preserve">can use this information to </w:t>
      </w:r>
      <w:r w:rsidRPr="00A97628">
        <w:t>determine</w:t>
      </w:r>
      <w:r w:rsidR="00900E2C">
        <w:t xml:space="preserve"> whether</w:t>
      </w:r>
      <w:r w:rsidRPr="00A97628">
        <w:t xml:space="preserve"> UE-1 and UE-2 are under same satellite’s coverage and decides </w:t>
      </w:r>
      <w:r w:rsidR="002B2B30">
        <w:t xml:space="preserve">whether </w:t>
      </w:r>
      <w:r w:rsidRPr="00A97628">
        <w:t xml:space="preserve">to </w:t>
      </w:r>
      <w:r w:rsidR="00A97628">
        <w:t xml:space="preserve">insert </w:t>
      </w:r>
      <w:r w:rsidR="007A0738" w:rsidRPr="007A0738">
        <w:t xml:space="preserve">the UPF deployed on satellite </w:t>
      </w:r>
      <w:r w:rsidR="007A0738">
        <w:t xml:space="preserve">as </w:t>
      </w:r>
      <w:r w:rsidR="00A97628">
        <w:t>UL CL and PSA2 for UE-2’s PDU session</w:t>
      </w:r>
      <w:r w:rsidR="0061643C">
        <w:t>, as shown in fig.2</w:t>
      </w:r>
      <w:r w:rsidR="00392A22">
        <w:t xml:space="preserve">. </w:t>
      </w:r>
    </w:p>
    <w:p w14:paraId="3A40B9AF" w14:textId="52917A05" w:rsidR="009155A8" w:rsidRDefault="00392A22" w:rsidP="006307E4">
      <w:r>
        <w:t xml:space="preserve">The SMF </w:t>
      </w:r>
      <w:r w:rsidR="00900E2C">
        <w:t xml:space="preserve">can </w:t>
      </w:r>
      <w:r w:rsidRPr="00392A22">
        <w:t>configure the PSA</w:t>
      </w:r>
      <w:r w:rsidR="00900E2C">
        <w:t>2 on satellite</w:t>
      </w:r>
      <w:r w:rsidRPr="00392A22">
        <w:t xml:space="preserve"> with local forwarding rules to forward the </w:t>
      </w:r>
      <w:r w:rsidR="00900E2C">
        <w:t>voice RTP packets</w:t>
      </w:r>
      <w:r w:rsidRPr="00392A22">
        <w:t xml:space="preserve"> </w:t>
      </w:r>
      <w:r w:rsidR="00900E2C">
        <w:t>from UE-2 to UE-1</w:t>
      </w:r>
      <w:r w:rsidRPr="00392A22">
        <w:t xml:space="preserve"> directly</w:t>
      </w:r>
      <w:r w:rsidR="007A7E9D">
        <w:t xml:space="preserve"> which </w:t>
      </w:r>
      <w:r w:rsidR="007A7E9D" w:rsidRPr="006A095F">
        <w:t>aligns with the rel-18 satellite backhaul strategy</w:t>
      </w:r>
      <w:r w:rsidRPr="00392A22">
        <w:t>.</w:t>
      </w:r>
    </w:p>
    <w:p w14:paraId="4CB05ADE" w14:textId="3B691214" w:rsidR="0061643C" w:rsidRDefault="0061643C" w:rsidP="0061643C">
      <w:pPr>
        <w:jc w:val="center"/>
        <w:rPr>
          <w:rFonts w:eastAsia="MS Mincho"/>
        </w:rPr>
      </w:pPr>
      <w:r>
        <w:rPr>
          <w:noProof/>
        </w:rPr>
        <w:drawing>
          <wp:inline distT="0" distB="0" distL="0" distR="0" wp14:anchorId="6830AE5B" wp14:editId="422F9B99">
            <wp:extent cx="4361361" cy="612313"/>
            <wp:effectExtent l="0" t="0" r="1270" b="0"/>
            <wp:docPr id="11339676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87979" cy="616050"/>
                    </a:xfrm>
                    <a:prstGeom prst="rect">
                      <a:avLst/>
                    </a:prstGeom>
                    <a:noFill/>
                  </pic:spPr>
                </pic:pic>
              </a:graphicData>
            </a:graphic>
          </wp:inline>
        </w:drawing>
      </w:r>
    </w:p>
    <w:p w14:paraId="48E76B7F" w14:textId="7113C5FE" w:rsidR="00392A22" w:rsidRPr="007A7E9D" w:rsidRDefault="00392A22" w:rsidP="0061643C">
      <w:pPr>
        <w:jc w:val="center"/>
        <w:rPr>
          <w:rFonts w:eastAsia="MS Mincho"/>
        </w:rPr>
      </w:pPr>
      <w:r>
        <w:t>fig.2</w:t>
      </w:r>
    </w:p>
    <w:p w14:paraId="50F442C6" w14:textId="510F1E79" w:rsidR="009155A8" w:rsidRPr="0061643C" w:rsidRDefault="0061643C" w:rsidP="009155A8">
      <w:pPr>
        <w:rPr>
          <w:lang w:val="en-US"/>
        </w:rPr>
      </w:pPr>
      <w:r w:rsidRPr="0061643C">
        <w:rPr>
          <w:lang w:val="en-US"/>
        </w:rPr>
        <w:t>UE-1’s P-CSCF, PCF an</w:t>
      </w:r>
      <w:r>
        <w:rPr>
          <w:lang w:val="en-US"/>
        </w:rPr>
        <w:t xml:space="preserve">d SMF will do </w:t>
      </w:r>
      <w:r w:rsidR="009F1EB8">
        <w:rPr>
          <w:lang w:val="en-US"/>
        </w:rPr>
        <w:t>a</w:t>
      </w:r>
      <w:r>
        <w:rPr>
          <w:lang w:val="en-US"/>
        </w:rPr>
        <w:t xml:space="preserve"> similar thing, </w:t>
      </w:r>
    </w:p>
    <w:p w14:paraId="6E8B7B54" w14:textId="34446E19" w:rsidR="009155A8" w:rsidRDefault="0061643C" w:rsidP="0061643C">
      <w:pPr>
        <w:jc w:val="center"/>
        <w:rPr>
          <w:rFonts w:eastAsia="MS Mincho"/>
          <w:lang w:val="en-US"/>
        </w:rPr>
      </w:pPr>
      <w:r>
        <w:rPr>
          <w:noProof/>
          <w:lang w:val="en-US"/>
        </w:rPr>
        <w:drawing>
          <wp:inline distT="0" distB="0" distL="0" distR="0" wp14:anchorId="0592F576" wp14:editId="0AED06EE">
            <wp:extent cx="4306729" cy="608656"/>
            <wp:effectExtent l="0" t="0" r="0" b="1270"/>
            <wp:docPr id="19761221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29256" cy="625972"/>
                    </a:xfrm>
                    <a:prstGeom prst="rect">
                      <a:avLst/>
                    </a:prstGeom>
                    <a:noFill/>
                  </pic:spPr>
                </pic:pic>
              </a:graphicData>
            </a:graphic>
          </wp:inline>
        </w:drawing>
      </w:r>
    </w:p>
    <w:p w14:paraId="404080D6" w14:textId="27647328" w:rsidR="007A7E9D" w:rsidRPr="007A7E9D" w:rsidRDefault="007A7E9D" w:rsidP="0061643C">
      <w:pPr>
        <w:jc w:val="center"/>
        <w:rPr>
          <w:rFonts w:eastAsia="MS Mincho"/>
          <w:lang w:val="en-US"/>
        </w:rPr>
      </w:pPr>
      <w:r>
        <w:t>fig.3</w:t>
      </w:r>
    </w:p>
    <w:p w14:paraId="0A6BA126" w14:textId="4818682B" w:rsidR="00CA6115" w:rsidRDefault="0061643C" w:rsidP="0061643C">
      <w:pPr>
        <w:rPr>
          <w:lang w:val="en-US"/>
        </w:rPr>
      </w:pPr>
      <w:r>
        <w:rPr>
          <w:lang w:val="en-US"/>
        </w:rPr>
        <w:t xml:space="preserve">As UE-1’s voice </w:t>
      </w:r>
      <w:r w:rsidR="00392A22">
        <w:rPr>
          <w:lang w:val="en-US"/>
        </w:rPr>
        <w:t>QoS flow</w:t>
      </w:r>
      <w:r>
        <w:rPr>
          <w:lang w:val="en-US"/>
        </w:rPr>
        <w:t xml:space="preserve"> and UE-2’s voice </w:t>
      </w:r>
      <w:r w:rsidR="00392A22">
        <w:rPr>
          <w:lang w:val="en-US"/>
        </w:rPr>
        <w:t>QoS flow</w:t>
      </w:r>
      <w:r>
        <w:rPr>
          <w:lang w:val="en-US"/>
        </w:rPr>
        <w:t xml:space="preserve"> are terminated by the same UPF, UPF can </w:t>
      </w:r>
      <w:r w:rsidR="00392A22">
        <w:rPr>
          <w:lang w:val="en-US"/>
        </w:rPr>
        <w:t>perform local switch</w:t>
      </w:r>
      <w:r w:rsidR="007A7E9D">
        <w:rPr>
          <w:lang w:val="en-US"/>
        </w:rPr>
        <w:t xml:space="preserve"> based on the </w:t>
      </w:r>
      <w:r w:rsidR="007A7E9D" w:rsidRPr="00392A22">
        <w:t>local forwarding rules</w:t>
      </w:r>
      <w:r w:rsidR="007A7E9D">
        <w:t xml:space="preserve"> configured by SMF</w:t>
      </w:r>
      <w:r w:rsidR="00392A22">
        <w:rPr>
          <w:lang w:val="en-US"/>
        </w:rPr>
        <w:t xml:space="preserve">, that is </w:t>
      </w:r>
      <w:r>
        <w:rPr>
          <w:lang w:val="en-US"/>
        </w:rPr>
        <w:t xml:space="preserve">forward </w:t>
      </w:r>
      <w:r w:rsidR="00392A22">
        <w:rPr>
          <w:lang w:val="en-US"/>
        </w:rPr>
        <w:t>UE-1</w:t>
      </w:r>
      <w:r>
        <w:rPr>
          <w:lang w:val="en-US"/>
        </w:rPr>
        <w:t xml:space="preserve">’s voice </w:t>
      </w:r>
      <w:r w:rsidR="00392A22">
        <w:rPr>
          <w:lang w:val="en-US"/>
        </w:rPr>
        <w:t xml:space="preserve">RTP packets </w:t>
      </w:r>
      <w:r>
        <w:rPr>
          <w:lang w:val="en-US"/>
        </w:rPr>
        <w:t xml:space="preserve">to </w:t>
      </w:r>
      <w:r w:rsidR="00392A22">
        <w:rPr>
          <w:lang w:val="en-US"/>
        </w:rPr>
        <w:t xml:space="preserve">UE-2 directly and </w:t>
      </w:r>
      <w:r w:rsidR="00392A22" w:rsidRPr="00392A22">
        <w:rPr>
          <w:lang w:val="en-US"/>
        </w:rPr>
        <w:t>vice versa</w:t>
      </w:r>
      <w:r>
        <w:rPr>
          <w:lang w:val="en-US"/>
        </w:rPr>
        <w:t>.</w:t>
      </w:r>
    </w:p>
    <w:p w14:paraId="5E11D8EA" w14:textId="68DE0520" w:rsidR="00CA6115" w:rsidRPr="00266693" w:rsidRDefault="00F40EE5" w:rsidP="008754B1">
      <w:pPr>
        <w:jc w:val="both"/>
        <w:rPr>
          <w:lang w:eastAsia="zh-CN"/>
        </w:rPr>
      </w:pPr>
      <w:r w:rsidRPr="00266693">
        <w:rPr>
          <w:lang w:eastAsia="zh-CN"/>
        </w:rPr>
        <w:t xml:space="preserve">It is proposed to capture the following changes </w:t>
      </w:r>
      <w:r w:rsidR="00667E6F">
        <w:rPr>
          <w:lang w:eastAsia="zh-CN"/>
        </w:rPr>
        <w:t>to</w:t>
      </w:r>
      <w:r w:rsidRPr="00266693">
        <w:rPr>
          <w:lang w:eastAsia="zh-CN"/>
        </w:rPr>
        <w:t xml:space="preserve"> TR 23.</w:t>
      </w:r>
      <w:r w:rsidR="00C56639" w:rsidRPr="00266693">
        <w:rPr>
          <w:lang w:eastAsia="zh-CN"/>
        </w:rPr>
        <w:t>7</w:t>
      </w:r>
      <w:r w:rsidR="00146BD8">
        <w:rPr>
          <w:lang w:eastAsia="zh-CN"/>
        </w:rPr>
        <w:t>00-29</w:t>
      </w:r>
      <w:r w:rsidRPr="00266693">
        <w:rPr>
          <w:lang w:eastAsia="zh-CN"/>
        </w:rPr>
        <w:t>.</w:t>
      </w:r>
    </w:p>
    <w:p w14:paraId="6DBB65FE" w14:textId="5F64741E"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4" w:name="_Toc517082226"/>
    </w:p>
    <w:p w14:paraId="43CEB974" w14:textId="77777777" w:rsidR="001E4926" w:rsidRPr="0049231A" w:rsidRDefault="001E4926" w:rsidP="001E4926">
      <w:pPr>
        <w:pStyle w:val="Heading1"/>
      </w:pPr>
      <w:bookmarkStart w:id="5" w:name="_Toc148441183"/>
      <w:bookmarkStart w:id="6" w:name="_Toc151176047"/>
      <w:bookmarkStart w:id="7" w:name="_Toc151701853"/>
      <w:r w:rsidRPr="0049231A">
        <w:t>2</w:t>
      </w:r>
      <w:r w:rsidRPr="0049231A">
        <w:tab/>
        <w:t>References</w:t>
      </w:r>
      <w:bookmarkEnd w:id="5"/>
      <w:bookmarkEnd w:id="6"/>
      <w:bookmarkEnd w:id="7"/>
    </w:p>
    <w:p w14:paraId="6CAD7147" w14:textId="77777777" w:rsidR="001E4926" w:rsidRPr="0049231A" w:rsidRDefault="001E4926" w:rsidP="001E4926">
      <w:r w:rsidRPr="0049231A">
        <w:t>The following documents contain provisions which, through reference in this text, constitute provisions of the present document.</w:t>
      </w:r>
    </w:p>
    <w:p w14:paraId="54DF9E56" w14:textId="77777777" w:rsidR="001E4926" w:rsidRPr="0049231A" w:rsidRDefault="001E4926" w:rsidP="001E4926">
      <w:pPr>
        <w:pStyle w:val="B1"/>
      </w:pPr>
      <w:r w:rsidRPr="0049231A">
        <w:t>-</w:t>
      </w:r>
      <w:r w:rsidRPr="0049231A">
        <w:tab/>
        <w:t>References are either specific (identified by date of publication, edition number, version number, etc.) or non</w:t>
      </w:r>
      <w:r w:rsidRPr="0049231A">
        <w:noBreakHyphen/>
        <w:t>specific.</w:t>
      </w:r>
    </w:p>
    <w:p w14:paraId="21CA38AA" w14:textId="77777777" w:rsidR="001E4926" w:rsidRPr="0049231A" w:rsidRDefault="001E4926" w:rsidP="001E4926">
      <w:pPr>
        <w:pStyle w:val="B1"/>
      </w:pPr>
      <w:r w:rsidRPr="0049231A">
        <w:t>-</w:t>
      </w:r>
      <w:r w:rsidRPr="0049231A">
        <w:tab/>
        <w:t>For a specific reference, subsequent revisions do not apply.</w:t>
      </w:r>
    </w:p>
    <w:p w14:paraId="65EC890E" w14:textId="77777777" w:rsidR="001E4926" w:rsidRPr="0049231A" w:rsidRDefault="001E4926" w:rsidP="001E4926">
      <w:pPr>
        <w:pStyle w:val="B1"/>
      </w:pPr>
      <w:r w:rsidRPr="0049231A">
        <w:t>-</w:t>
      </w:r>
      <w:r w:rsidRPr="0049231A">
        <w:tab/>
        <w:t>For a non-specific reference, the latest version applies. In the case of a reference to a 3GPP document (including a GSM document), a non-specific reference implicitly refers to the latest version of that document</w:t>
      </w:r>
      <w:r w:rsidRPr="0049231A">
        <w:rPr>
          <w:i/>
        </w:rPr>
        <w:t xml:space="preserve"> in the same Release as the present document</w:t>
      </w:r>
      <w:r w:rsidRPr="0049231A">
        <w:t>.</w:t>
      </w:r>
    </w:p>
    <w:p w14:paraId="3E52B9E0" w14:textId="77777777" w:rsidR="001E4926" w:rsidRPr="004D3578" w:rsidRDefault="001E4926" w:rsidP="001E4926">
      <w:pPr>
        <w:pStyle w:val="EX"/>
      </w:pPr>
      <w:bookmarkStart w:id="8" w:name="definitions"/>
      <w:bookmarkEnd w:id="8"/>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06B18D69" w14:textId="77777777" w:rsidR="001E4926" w:rsidRPr="003B7B43" w:rsidRDefault="001E4926" w:rsidP="001E4926">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648AB01C" w14:textId="77777777" w:rsidR="001E4926" w:rsidRPr="003B7B43" w:rsidRDefault="001E4926" w:rsidP="001E4926">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37932080" w14:textId="77777777" w:rsidR="001E4926" w:rsidRPr="003B7B43" w:rsidRDefault="001E4926" w:rsidP="001E4926">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2252B1C8" w14:textId="77777777" w:rsidR="001E4926" w:rsidRPr="005A2371" w:rsidRDefault="001E4926" w:rsidP="001E4926">
      <w:pPr>
        <w:pStyle w:val="EX"/>
      </w:pPr>
      <w:r w:rsidRPr="00C549EE">
        <w:rPr>
          <w:rFonts w:eastAsia="DengXian" w:hint="eastAsia"/>
          <w:lang w:eastAsia="zh-CN"/>
        </w:rPr>
        <w:t>[</w:t>
      </w:r>
      <w:r>
        <w:rPr>
          <w:rFonts w:eastAsia="DengXian" w:hint="eastAsia"/>
          <w:lang w:eastAsia="zh-CN"/>
        </w:rPr>
        <w:t>5</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 xml:space="preserve">23.401: </w:t>
      </w:r>
      <w:r>
        <w:t>"</w:t>
      </w:r>
      <w:r w:rsidRPr="009E0DE1">
        <w:t>General Packet Radio Service (GPRS) enhancements for Evolved Universal Terrestrial Radio Access Network (E-UTRAN) access</w:t>
      </w:r>
      <w:r>
        <w:t>"</w:t>
      </w:r>
      <w:r w:rsidRPr="009E0DE1">
        <w:t>.</w:t>
      </w:r>
    </w:p>
    <w:p w14:paraId="597B12FB" w14:textId="77777777" w:rsidR="001E4926" w:rsidRPr="005A2371" w:rsidRDefault="001E4926" w:rsidP="001E4926">
      <w:pPr>
        <w:pStyle w:val="EX"/>
      </w:pPr>
      <w:r w:rsidRPr="00C549EE">
        <w:rPr>
          <w:rFonts w:eastAsia="DengXian" w:hint="eastAsia"/>
          <w:lang w:eastAsia="zh-CN"/>
        </w:rPr>
        <w:t>[</w:t>
      </w:r>
      <w:r>
        <w:rPr>
          <w:rFonts w:eastAsia="DengXian"/>
          <w:lang w:eastAsia="zh-CN"/>
        </w:rPr>
        <w:t>6</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2</w:t>
      </w:r>
      <w:r>
        <w:rPr>
          <w:rFonts w:hint="eastAsia"/>
          <w:lang w:eastAsia="zh-CN"/>
        </w:rPr>
        <w:t>2</w:t>
      </w:r>
      <w:r w:rsidRPr="009E0DE1">
        <w:t>.</w:t>
      </w:r>
      <w:r>
        <w:t>261</w:t>
      </w:r>
      <w:r w:rsidRPr="009E0DE1">
        <w:t xml:space="preserve">: </w:t>
      </w:r>
      <w:r>
        <w:t>"Service requirements for the 5G system;</w:t>
      </w:r>
      <w:r>
        <w:rPr>
          <w:rFonts w:hint="eastAsia"/>
          <w:lang w:eastAsia="zh-CN"/>
        </w:rPr>
        <w:t xml:space="preserve"> </w:t>
      </w:r>
      <w:r>
        <w:t>Stage 1"</w:t>
      </w:r>
      <w:r w:rsidRPr="009E0DE1">
        <w:t>.</w:t>
      </w:r>
    </w:p>
    <w:p w14:paraId="61941267" w14:textId="77777777" w:rsidR="001E4926" w:rsidRDefault="001E4926" w:rsidP="001E4926">
      <w:pPr>
        <w:pStyle w:val="EX"/>
      </w:pPr>
      <w:r w:rsidRPr="00C549EE">
        <w:rPr>
          <w:rFonts w:eastAsia="DengXian" w:hint="eastAsia"/>
          <w:lang w:eastAsia="zh-CN"/>
        </w:rPr>
        <w:t>[</w:t>
      </w:r>
      <w:r>
        <w:rPr>
          <w:rFonts w:eastAsia="DengXian"/>
          <w:lang w:eastAsia="zh-CN"/>
        </w:rPr>
        <w:t>7</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23.</w:t>
      </w:r>
      <w:r>
        <w:t>682</w:t>
      </w:r>
      <w:r w:rsidRPr="009E0DE1">
        <w:t xml:space="preserve">: </w:t>
      </w:r>
      <w:r>
        <w:t>"Architecture enhancements to facilitate communications with packet data networks and applications"</w:t>
      </w:r>
      <w:r w:rsidRPr="009E0DE1">
        <w:t>.</w:t>
      </w:r>
    </w:p>
    <w:p w14:paraId="0892F6DA" w14:textId="019DE2F3" w:rsidR="001E4926" w:rsidRDefault="001E4926" w:rsidP="001E4926">
      <w:pPr>
        <w:pStyle w:val="EX"/>
        <w:rPr>
          <w:ins w:id="9" w:author="vivo" w:date="2024-01-10T16:00:00Z"/>
        </w:rPr>
      </w:pPr>
      <w:r>
        <w:t>[8]</w:t>
      </w:r>
      <w:r>
        <w:tab/>
        <w:t>3GPP TR 22.865: "Study on satellite access Phase 3".</w:t>
      </w:r>
    </w:p>
    <w:p w14:paraId="393C777E" w14:textId="6E030D6D" w:rsidR="00713FC1" w:rsidRDefault="00713FC1" w:rsidP="00713FC1">
      <w:pPr>
        <w:pStyle w:val="EX"/>
        <w:rPr>
          <w:ins w:id="10" w:author="vivo" w:date="2024-01-10T16:00:00Z"/>
        </w:rPr>
      </w:pPr>
      <w:ins w:id="11" w:author="vivo" w:date="2024-01-10T16:00:00Z">
        <w:r>
          <w:lastRenderedPageBreak/>
          <w:t>[</w:t>
        </w:r>
        <w:r>
          <w:rPr>
            <w:rFonts w:asciiTheme="minorEastAsia" w:eastAsiaTheme="minorEastAsia" w:hAnsiTheme="minorEastAsia" w:hint="eastAsia"/>
            <w:lang w:eastAsia="zh-CN"/>
          </w:rPr>
          <w:t>x</w:t>
        </w:r>
        <w:r>
          <w:t>]</w:t>
        </w:r>
        <w:r>
          <w:tab/>
          <w:t xml:space="preserve">3GPP TS 23.228: </w:t>
        </w:r>
      </w:ins>
      <w:ins w:id="12" w:author="vivo" w:date="2024-01-10T16:01:00Z">
        <w:r w:rsidRPr="001B7C50">
          <w:t>"IP Multimedia Subsystem (IMS); Stage 2".</w:t>
        </w:r>
      </w:ins>
    </w:p>
    <w:p w14:paraId="21183881" w14:textId="391F0D9A" w:rsidR="00713FC1" w:rsidRPr="009B4DAC" w:rsidRDefault="00713FC1" w:rsidP="001E4926">
      <w:pPr>
        <w:pStyle w:val="EX"/>
        <w:rPr>
          <w:rFonts w:eastAsia="MS Mincho"/>
        </w:rPr>
      </w:pPr>
      <w:ins w:id="13" w:author="vivo" w:date="2024-01-10T16:01:00Z">
        <w:r>
          <w:t>[</w:t>
        </w:r>
      </w:ins>
      <w:ins w:id="14" w:author="vivo" w:date="2024-01-10T16:02:00Z">
        <w:r>
          <w:rPr>
            <w:rFonts w:asciiTheme="minorEastAsia" w:eastAsiaTheme="minorEastAsia" w:hAnsiTheme="minorEastAsia" w:hint="eastAsia"/>
            <w:lang w:eastAsia="zh-CN"/>
          </w:rPr>
          <w:t>y</w:t>
        </w:r>
      </w:ins>
      <w:ins w:id="15" w:author="vivo" w:date="2024-01-10T16:01:00Z">
        <w:r>
          <w:t>]</w:t>
        </w:r>
        <w:r>
          <w:tab/>
          <w:t xml:space="preserve">3GPP TS 29.514: </w:t>
        </w:r>
        <w:r w:rsidRPr="001B7C50">
          <w:t>"</w:t>
        </w:r>
      </w:ins>
      <w:ins w:id="16" w:author="vivo" w:date="2024-01-10T16:02:00Z">
        <w:r>
          <w:t>5G System; Policy Authorization Service</w:t>
        </w:r>
      </w:ins>
      <w:ins w:id="17" w:author="vivo" w:date="2024-01-10T16:01:00Z">
        <w:r w:rsidRPr="001B7C50">
          <w:t xml:space="preserve">; Stage </w:t>
        </w:r>
      </w:ins>
      <w:ins w:id="18" w:author="vivo" w:date="2024-01-10T16:02:00Z">
        <w:r>
          <w:t>3</w:t>
        </w:r>
      </w:ins>
      <w:ins w:id="19" w:author="vivo" w:date="2024-01-10T16:01:00Z">
        <w:r w:rsidRPr="001B7C50">
          <w:t>".</w:t>
        </w:r>
      </w:ins>
    </w:p>
    <w:p w14:paraId="2BC78AD3" w14:textId="13CF54A2" w:rsidR="001E4926" w:rsidRPr="001E4926" w:rsidRDefault="001E4926"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rPr>
      </w:pPr>
      <w:r w:rsidRPr="00266693">
        <w:rPr>
          <w:rFonts w:ascii="Arial" w:hAnsi="Arial" w:cs="Arial"/>
          <w:color w:val="FF0000"/>
          <w:sz w:val="28"/>
          <w:szCs w:val="28"/>
        </w:rPr>
        <w:t xml:space="preserve">* * * * </w:t>
      </w:r>
      <w:r>
        <w:rPr>
          <w:rFonts w:ascii="Arial" w:hAnsi="Arial" w:cs="Arial"/>
          <w:color w:val="FF0000"/>
          <w:sz w:val="28"/>
          <w:szCs w:val="28"/>
          <w:lang w:eastAsia="zh-CN"/>
        </w:rPr>
        <w:t>Second</w:t>
      </w:r>
      <w:r w:rsidRPr="00266693">
        <w:rPr>
          <w:rFonts w:ascii="Arial" w:hAnsi="Arial" w:cs="Arial"/>
          <w:color w:val="FF0000"/>
          <w:sz w:val="28"/>
          <w:szCs w:val="28"/>
        </w:rPr>
        <w:t xml:space="preserve"> change * * * *</w:t>
      </w:r>
    </w:p>
    <w:p w14:paraId="5713A312" w14:textId="77777777" w:rsidR="00146BD8" w:rsidRDefault="00146BD8" w:rsidP="00146BD8">
      <w:pPr>
        <w:pStyle w:val="Heading1"/>
        <w:rPr>
          <w:rFonts w:eastAsiaTheme="minorEastAsia"/>
          <w:lang w:eastAsia="en-US"/>
        </w:rPr>
      </w:pPr>
      <w:bookmarkStart w:id="20" w:name="_Toc22214906"/>
      <w:bookmarkStart w:id="21" w:name="_Toc23254039"/>
      <w:bookmarkStart w:id="22" w:name="_Toc146636839"/>
      <w:bookmarkStart w:id="23" w:name="_Toc148441191"/>
      <w:bookmarkStart w:id="24" w:name="_Toc151176057"/>
      <w:bookmarkStart w:id="25" w:name="_Toc151176199"/>
      <w:bookmarkEnd w:id="4"/>
      <w:r>
        <w:rPr>
          <w:rFonts w:eastAsiaTheme="minorEastAsia"/>
        </w:rPr>
        <w:t>6</w:t>
      </w:r>
      <w:r>
        <w:rPr>
          <w:rFonts w:eastAsiaTheme="minorEastAsia"/>
        </w:rPr>
        <w:tab/>
        <w:t>Solutions</w:t>
      </w:r>
      <w:bookmarkEnd w:id="20"/>
      <w:bookmarkEnd w:id="21"/>
      <w:bookmarkEnd w:id="22"/>
      <w:bookmarkEnd w:id="23"/>
      <w:bookmarkEnd w:id="24"/>
      <w:bookmarkEnd w:id="25"/>
    </w:p>
    <w:p w14:paraId="2763D2AA" w14:textId="77777777" w:rsidR="00146BD8" w:rsidRDefault="00146BD8" w:rsidP="00146BD8">
      <w:pPr>
        <w:pStyle w:val="Heading2"/>
        <w:rPr>
          <w:rFonts w:eastAsiaTheme="minorEastAsia"/>
          <w:lang w:eastAsia="zh-CN"/>
        </w:rPr>
      </w:pPr>
      <w:bookmarkStart w:id="26" w:name="_Toc22214907"/>
      <w:bookmarkStart w:id="27" w:name="_Toc23254040"/>
      <w:bookmarkStart w:id="28" w:name="_Toc146636840"/>
      <w:bookmarkStart w:id="29" w:name="_Toc148441192"/>
      <w:bookmarkStart w:id="30" w:name="_Toc151176058"/>
      <w:bookmarkStart w:id="31" w:name="_Toc151176200"/>
      <w:r>
        <w:rPr>
          <w:rFonts w:eastAsiaTheme="minorEastAsia"/>
          <w:lang w:eastAsia="zh-CN"/>
        </w:rPr>
        <w:t>6.0</w:t>
      </w:r>
      <w:r>
        <w:rPr>
          <w:rFonts w:eastAsiaTheme="minorEastAsia"/>
          <w:lang w:eastAsia="zh-CN"/>
        </w:rPr>
        <w:tab/>
        <w:t>Mapping of Solutions to Key Issues</w:t>
      </w:r>
      <w:bookmarkEnd w:id="26"/>
      <w:bookmarkEnd w:id="27"/>
      <w:bookmarkEnd w:id="28"/>
      <w:bookmarkEnd w:id="29"/>
      <w:bookmarkEnd w:id="30"/>
      <w:bookmarkEnd w:id="31"/>
    </w:p>
    <w:p w14:paraId="3B959787" w14:textId="77777777" w:rsidR="00146BD8" w:rsidRDefault="00146BD8" w:rsidP="00146BD8">
      <w:pPr>
        <w:pStyle w:val="TH"/>
        <w:rPr>
          <w:rFonts w:eastAsiaTheme="minorEastAsia"/>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146BD8" w14:paraId="692E772A"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74E2F2BA" w14:textId="77777777" w:rsidR="00146BD8" w:rsidRDefault="00146BD8">
            <w:pPr>
              <w:pStyle w:val="TAC"/>
              <w:rPr>
                <w:lang w:eastAsia="en-US"/>
              </w:rPr>
            </w:pPr>
          </w:p>
        </w:tc>
        <w:tc>
          <w:tcPr>
            <w:tcW w:w="6273" w:type="dxa"/>
            <w:gridSpan w:val="4"/>
            <w:tcBorders>
              <w:top w:val="single" w:sz="4" w:space="0" w:color="auto"/>
              <w:left w:val="single" w:sz="4" w:space="0" w:color="auto"/>
              <w:bottom w:val="single" w:sz="4" w:space="0" w:color="auto"/>
              <w:right w:val="single" w:sz="4" w:space="0" w:color="auto"/>
            </w:tcBorders>
            <w:hideMark/>
          </w:tcPr>
          <w:p w14:paraId="4186BDDC" w14:textId="77777777" w:rsidR="00146BD8" w:rsidRDefault="00146BD8">
            <w:pPr>
              <w:pStyle w:val="TAH"/>
            </w:pPr>
            <w:r>
              <w:t>Key Issues</w:t>
            </w:r>
          </w:p>
        </w:tc>
      </w:tr>
      <w:tr w:rsidR="00146BD8" w14:paraId="4C866E06"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369E62B8" w14:textId="77777777" w:rsidR="00146BD8" w:rsidRDefault="00146BD8">
            <w:pPr>
              <w:pStyle w:val="TAH"/>
            </w:pPr>
            <w:r>
              <w:t>Solutions</w:t>
            </w:r>
          </w:p>
        </w:tc>
        <w:tc>
          <w:tcPr>
            <w:tcW w:w="1595" w:type="dxa"/>
            <w:tcBorders>
              <w:top w:val="single" w:sz="4" w:space="0" w:color="auto"/>
              <w:left w:val="single" w:sz="4" w:space="0" w:color="auto"/>
              <w:bottom w:val="single" w:sz="4" w:space="0" w:color="auto"/>
              <w:right w:val="single" w:sz="4" w:space="0" w:color="auto"/>
            </w:tcBorders>
          </w:tcPr>
          <w:p w14:paraId="753E0C39" w14:textId="7D9C1F52" w:rsidR="00146BD8" w:rsidRDefault="00204843">
            <w:pPr>
              <w:pStyle w:val="TAH"/>
            </w:pPr>
            <w:r>
              <w:t>1</w:t>
            </w:r>
          </w:p>
        </w:tc>
        <w:tc>
          <w:tcPr>
            <w:tcW w:w="1559" w:type="dxa"/>
            <w:tcBorders>
              <w:top w:val="single" w:sz="4" w:space="0" w:color="auto"/>
              <w:left w:val="single" w:sz="4" w:space="0" w:color="auto"/>
              <w:bottom w:val="single" w:sz="4" w:space="0" w:color="auto"/>
              <w:right w:val="single" w:sz="4" w:space="0" w:color="auto"/>
            </w:tcBorders>
          </w:tcPr>
          <w:p w14:paraId="6867EFAC" w14:textId="696A772F" w:rsidR="00146BD8" w:rsidRDefault="00204843">
            <w:pPr>
              <w:pStyle w:val="TAH"/>
            </w:pPr>
            <w:r>
              <w:t>2</w:t>
            </w:r>
          </w:p>
        </w:tc>
        <w:tc>
          <w:tcPr>
            <w:tcW w:w="1559" w:type="dxa"/>
            <w:tcBorders>
              <w:top w:val="single" w:sz="4" w:space="0" w:color="auto"/>
              <w:left w:val="single" w:sz="4" w:space="0" w:color="auto"/>
              <w:bottom w:val="single" w:sz="4" w:space="0" w:color="auto"/>
              <w:right w:val="single" w:sz="4" w:space="0" w:color="auto"/>
            </w:tcBorders>
          </w:tcPr>
          <w:p w14:paraId="76629B2F" w14:textId="346B4395" w:rsidR="00146BD8" w:rsidRDefault="00204843">
            <w:pPr>
              <w:pStyle w:val="TAH"/>
            </w:pPr>
            <w:r>
              <w:t>3</w:t>
            </w:r>
          </w:p>
        </w:tc>
        <w:tc>
          <w:tcPr>
            <w:tcW w:w="1560" w:type="dxa"/>
            <w:tcBorders>
              <w:top w:val="single" w:sz="4" w:space="0" w:color="auto"/>
              <w:left w:val="single" w:sz="4" w:space="0" w:color="auto"/>
              <w:bottom w:val="single" w:sz="4" w:space="0" w:color="auto"/>
              <w:right w:val="single" w:sz="4" w:space="0" w:color="auto"/>
            </w:tcBorders>
          </w:tcPr>
          <w:p w14:paraId="3FE84406" w14:textId="77777777" w:rsidR="00146BD8" w:rsidRDefault="00146BD8">
            <w:pPr>
              <w:pStyle w:val="TAH"/>
            </w:pPr>
          </w:p>
        </w:tc>
      </w:tr>
      <w:tr w:rsidR="00146BD8" w14:paraId="2F556061"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5C37BFD5" w14:textId="74F6CBAF" w:rsidR="00146BD8" w:rsidRDefault="00146BD8">
            <w:pPr>
              <w:pStyle w:val="TAH"/>
            </w:pPr>
            <w:r>
              <w:t>X</w:t>
            </w:r>
          </w:p>
        </w:tc>
        <w:tc>
          <w:tcPr>
            <w:tcW w:w="1595" w:type="dxa"/>
            <w:tcBorders>
              <w:top w:val="single" w:sz="4" w:space="0" w:color="auto"/>
              <w:left w:val="single" w:sz="4" w:space="0" w:color="auto"/>
              <w:bottom w:val="single" w:sz="4" w:space="0" w:color="auto"/>
              <w:right w:val="single" w:sz="4" w:space="0" w:color="auto"/>
            </w:tcBorders>
          </w:tcPr>
          <w:p w14:paraId="61C73E8B"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3B7577A"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1BA3BC43" w14:textId="120C6820" w:rsidR="00146BD8" w:rsidRDefault="00204843">
            <w:pPr>
              <w:pStyle w:val="TAC"/>
            </w:pPr>
            <w:r>
              <w:t>X</w:t>
            </w:r>
          </w:p>
        </w:tc>
        <w:tc>
          <w:tcPr>
            <w:tcW w:w="1560" w:type="dxa"/>
            <w:tcBorders>
              <w:top w:val="single" w:sz="4" w:space="0" w:color="auto"/>
              <w:left w:val="single" w:sz="4" w:space="0" w:color="auto"/>
              <w:bottom w:val="single" w:sz="4" w:space="0" w:color="auto"/>
              <w:right w:val="single" w:sz="4" w:space="0" w:color="auto"/>
            </w:tcBorders>
          </w:tcPr>
          <w:p w14:paraId="737A211E" w14:textId="77777777" w:rsidR="00146BD8" w:rsidRDefault="00146BD8">
            <w:pPr>
              <w:pStyle w:val="TAC"/>
            </w:pPr>
          </w:p>
        </w:tc>
      </w:tr>
      <w:tr w:rsidR="00146BD8" w14:paraId="55EBD08A"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795F330A"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5436039D"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73576FA"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19221F9A"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4D23150F" w14:textId="77777777" w:rsidR="00146BD8" w:rsidRDefault="00146BD8">
            <w:pPr>
              <w:pStyle w:val="TAC"/>
            </w:pPr>
          </w:p>
        </w:tc>
      </w:tr>
      <w:tr w:rsidR="00146BD8" w14:paraId="22B94759"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52AC3425"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33594C81"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03D8BB45"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2C9507B5"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6C5562B9" w14:textId="77777777" w:rsidR="00146BD8" w:rsidRDefault="00146BD8">
            <w:pPr>
              <w:pStyle w:val="TAC"/>
            </w:pPr>
          </w:p>
        </w:tc>
      </w:tr>
      <w:tr w:rsidR="00146BD8" w14:paraId="4DFE2A72"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38F2E9CA"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59FFB6A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420F47C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5F41D46B"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B7EE402" w14:textId="77777777" w:rsidR="00146BD8" w:rsidRDefault="00146BD8">
            <w:pPr>
              <w:pStyle w:val="TAC"/>
            </w:pPr>
          </w:p>
        </w:tc>
      </w:tr>
      <w:tr w:rsidR="00146BD8" w14:paraId="282378EB"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2AAF2BDC"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1D32659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1706DC8"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41306B45"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9901931" w14:textId="77777777" w:rsidR="00146BD8" w:rsidRDefault="00146BD8">
            <w:pPr>
              <w:pStyle w:val="TAC"/>
            </w:pPr>
          </w:p>
        </w:tc>
      </w:tr>
    </w:tbl>
    <w:p w14:paraId="73E29C9F" w14:textId="4EF01BAB" w:rsidR="00146BD8" w:rsidRDefault="00146BD8" w:rsidP="00146BD8">
      <w:pPr>
        <w:rPr>
          <w:rFonts w:eastAsia="SimSun"/>
          <w:lang w:eastAsia="zh-CN"/>
        </w:rPr>
      </w:pPr>
    </w:p>
    <w:p w14:paraId="37A5750D" w14:textId="48B1AD84" w:rsidR="001E4926" w:rsidRPr="001E4926" w:rsidRDefault="001E4926" w:rsidP="001E49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rPr>
      </w:pPr>
      <w:r w:rsidRPr="00266693">
        <w:rPr>
          <w:rFonts w:ascii="Arial" w:hAnsi="Arial" w:cs="Arial"/>
          <w:color w:val="FF0000"/>
          <w:sz w:val="28"/>
          <w:szCs w:val="28"/>
        </w:rPr>
        <w:t xml:space="preserve">* * * * </w:t>
      </w:r>
      <w:r>
        <w:rPr>
          <w:rFonts w:ascii="Arial" w:hAnsi="Arial" w:cs="Arial"/>
          <w:color w:val="FF0000"/>
          <w:sz w:val="28"/>
          <w:szCs w:val="28"/>
          <w:lang w:eastAsia="zh-CN"/>
        </w:rPr>
        <w:t>Third</w:t>
      </w:r>
      <w:r w:rsidRPr="00266693">
        <w:rPr>
          <w:rFonts w:ascii="Arial" w:hAnsi="Arial" w:cs="Arial"/>
          <w:color w:val="FF0000"/>
          <w:sz w:val="28"/>
          <w:szCs w:val="28"/>
        </w:rPr>
        <w:t xml:space="preserve"> change</w:t>
      </w:r>
      <w:r w:rsidR="002B2B30">
        <w:rPr>
          <w:rFonts w:ascii="Arial" w:hAnsi="Arial" w:cs="Arial"/>
          <w:color w:val="FF0000"/>
          <w:sz w:val="28"/>
          <w:szCs w:val="28"/>
        </w:rPr>
        <w:t xml:space="preserve"> (all text new)</w:t>
      </w:r>
      <w:r w:rsidRPr="00266693">
        <w:rPr>
          <w:rFonts w:ascii="Arial" w:hAnsi="Arial" w:cs="Arial"/>
          <w:color w:val="FF0000"/>
          <w:sz w:val="28"/>
          <w:szCs w:val="28"/>
        </w:rPr>
        <w:t xml:space="preserve"> * * * *</w:t>
      </w:r>
    </w:p>
    <w:p w14:paraId="579F6404" w14:textId="10F192AE" w:rsidR="00146BD8" w:rsidRDefault="00146BD8" w:rsidP="00146BD8">
      <w:pPr>
        <w:pStyle w:val="Heading2"/>
        <w:rPr>
          <w:rFonts w:eastAsiaTheme="minorEastAsia"/>
          <w:lang w:eastAsia="en-US"/>
        </w:rPr>
      </w:pPr>
      <w:bookmarkStart w:id="32" w:name="_Toc500949097"/>
      <w:bookmarkStart w:id="33" w:name="_Toc22214908"/>
      <w:bookmarkStart w:id="34" w:name="_Toc23254041"/>
      <w:bookmarkStart w:id="35" w:name="_Toc146636841"/>
      <w:bookmarkStart w:id="36" w:name="_Toc148441193"/>
      <w:bookmarkStart w:id="37" w:name="_Toc151176059"/>
      <w:bookmarkStart w:id="38" w:name="_Toc151176201"/>
      <w:r>
        <w:rPr>
          <w:rFonts w:eastAsiaTheme="minorEastAsia"/>
          <w:lang w:eastAsia="zh-CN"/>
        </w:rPr>
        <w:t>6.X</w:t>
      </w:r>
      <w:r>
        <w:rPr>
          <w:rFonts w:eastAsiaTheme="minorEastAsia"/>
          <w:lang w:eastAsia="ko-KR"/>
        </w:rPr>
        <w:tab/>
      </w:r>
      <w:r>
        <w:rPr>
          <w:rFonts w:eastAsiaTheme="minorEastAsia"/>
        </w:rPr>
        <w:t>Solution</w:t>
      </w:r>
      <w:r>
        <w:rPr>
          <w:rFonts w:eastAsiaTheme="minorEastAsia"/>
          <w:lang w:eastAsia="zh-CN"/>
        </w:rPr>
        <w:t xml:space="preserve"> #X</w:t>
      </w:r>
      <w:r>
        <w:rPr>
          <w:rFonts w:eastAsiaTheme="minorEastAsia"/>
        </w:rPr>
        <w:t xml:space="preserve">: </w:t>
      </w:r>
      <w:bookmarkStart w:id="39" w:name="_Hlk155697356"/>
      <w:bookmarkEnd w:id="32"/>
      <w:bookmarkEnd w:id="33"/>
      <w:bookmarkEnd w:id="34"/>
      <w:bookmarkEnd w:id="35"/>
      <w:bookmarkEnd w:id="36"/>
      <w:bookmarkEnd w:id="37"/>
      <w:bookmarkEnd w:id="38"/>
      <w:r w:rsidR="00204843">
        <w:rPr>
          <w:rFonts w:eastAsiaTheme="minorEastAsia"/>
        </w:rPr>
        <w:t xml:space="preserve">SMF activated </w:t>
      </w:r>
      <w:r w:rsidR="00204843" w:rsidRPr="00204843">
        <w:rPr>
          <w:rFonts w:eastAsiaTheme="minorEastAsia"/>
        </w:rPr>
        <w:t>UE-satellite-UE communication</w:t>
      </w:r>
      <w:r w:rsidR="00204843">
        <w:rPr>
          <w:rFonts w:eastAsiaTheme="minorEastAsia"/>
        </w:rPr>
        <w:t xml:space="preserve"> for IMS service</w:t>
      </w:r>
      <w:bookmarkEnd w:id="39"/>
    </w:p>
    <w:p w14:paraId="18CCC8CB" w14:textId="77777777" w:rsidR="00146BD8" w:rsidRDefault="00146BD8" w:rsidP="00146BD8">
      <w:pPr>
        <w:pStyle w:val="Heading3"/>
        <w:rPr>
          <w:rFonts w:eastAsiaTheme="minorEastAsia"/>
        </w:rPr>
      </w:pPr>
      <w:bookmarkStart w:id="40" w:name="_Toc500949099"/>
      <w:bookmarkStart w:id="41" w:name="_Toc22214909"/>
      <w:bookmarkStart w:id="42" w:name="_Toc23254042"/>
      <w:bookmarkStart w:id="43" w:name="_Toc146636842"/>
      <w:bookmarkStart w:id="44" w:name="_Toc148441194"/>
      <w:bookmarkStart w:id="45" w:name="_Toc151176060"/>
      <w:bookmarkStart w:id="46" w:name="_Toc151176202"/>
      <w:r>
        <w:rPr>
          <w:rFonts w:eastAsiaTheme="minorEastAsia"/>
        </w:rPr>
        <w:t>6.X.1</w:t>
      </w:r>
      <w:r>
        <w:rPr>
          <w:rFonts w:eastAsiaTheme="minorEastAsia"/>
        </w:rPr>
        <w:tab/>
        <w:t>Description</w:t>
      </w:r>
      <w:bookmarkEnd w:id="40"/>
      <w:bookmarkEnd w:id="41"/>
      <w:bookmarkEnd w:id="42"/>
      <w:bookmarkEnd w:id="43"/>
      <w:bookmarkEnd w:id="44"/>
      <w:bookmarkEnd w:id="45"/>
      <w:bookmarkEnd w:id="46"/>
    </w:p>
    <w:p w14:paraId="376F6644" w14:textId="7F16B55A" w:rsidR="00076310" w:rsidRDefault="00076310" w:rsidP="00076310">
      <w:bookmarkStart w:id="47" w:name="_Toc500949101"/>
      <w:bookmarkStart w:id="48" w:name="_Toc22214910"/>
      <w:r>
        <w:t xml:space="preserve">IMS voice calls through the UE-satellite-UE communication link can significantly reduce the load on the feeder link and minimize end-to-end delays between UEs. In the context of onboarding RAN and UPF on a satellite, UEs within the same </w:t>
      </w:r>
      <w:ins w:id="49" w:author="Haris Zisimopoulos" w:date="2024-01-23T16:25:00Z">
        <w:r w:rsidR="00083659">
          <w:t>H</w:t>
        </w:r>
      </w:ins>
      <w:r>
        <w:t xml:space="preserve">PLMN will establish connections via the same satellite, i.e. RAN and UPF. </w:t>
      </w:r>
      <w:del w:id="50" w:author="Haris Zisimopoulos" w:date="2024-01-23T16:26:00Z">
        <w:r w:rsidDel="00083659">
          <w:delText>Depending on the</w:delText>
        </w:r>
      </w:del>
      <w:ins w:id="51" w:author="Haris Zisimopoulos" w:date="2024-01-23T16:26:00Z">
        <w:r w:rsidR="00083659">
          <w:t>In this solution</w:t>
        </w:r>
      </w:ins>
      <w:r>
        <w:t xml:space="preserve"> </w:t>
      </w:r>
      <w:del w:id="52" w:author="Haris Zisimopoulos" w:date="2024-01-23T16:26:00Z">
        <w:r w:rsidDel="00083659">
          <w:delText>deployment, a</w:delText>
        </w:r>
      </w:del>
      <w:ins w:id="53" w:author="Haris Zisimopoulos" w:date="2024-01-23T16:26:00Z">
        <w:r w:rsidR="00083659">
          <w:t>the same</w:t>
        </w:r>
      </w:ins>
      <w:r>
        <w:t xml:space="preserve"> SMF will control such connections, paving the way for a local IMS voice call switching mechanism through UE-satellite-UE communication.</w:t>
      </w:r>
    </w:p>
    <w:p w14:paraId="38E1AAC9" w14:textId="0DBB169C" w:rsidR="00076310" w:rsidRDefault="00076310" w:rsidP="00076310">
      <w:r>
        <w:t>This solution seeks to leverage the local switching mechanism defined in R18 (as outlined in clause 5.43.3 in TS</w:t>
      </w:r>
      <w:ins w:id="54" w:author="Haris Zisimopoulos" w:date="2024-01-23T16:26:00Z">
        <w:r w:rsidR="00083659">
          <w:t xml:space="preserve"> </w:t>
        </w:r>
      </w:ins>
      <w:r>
        <w:t>23.501), where the SMF is responsible for managing the local switch. It assumes that UE-1 and UE-2 are connected and controlled by the same SMF, and the SMF determines their connection through the same GEO satellite with UPF onboard</w:t>
      </w:r>
      <w:del w:id="55" w:author="Haris Zisimopoulos" w:date="2024-01-23T16:27:00Z">
        <w:r w:rsidDel="00141DF8">
          <w:delText>ing</w:delText>
        </w:r>
      </w:del>
      <w:r>
        <w:t xml:space="preserve"> based on the satellite ID reported by the AMF.</w:t>
      </w:r>
    </w:p>
    <w:p w14:paraId="4461BCBB" w14:textId="77777777" w:rsidR="00076310" w:rsidRDefault="00076310" w:rsidP="00076310">
      <w:r>
        <w:t>Under the same assumptions, this SMF-controlled UE-satellite-UE communication solution for IMS voice calls assumes the following:</w:t>
      </w:r>
    </w:p>
    <w:p w14:paraId="23A61D6B" w14:textId="77777777" w:rsidR="00455A07" w:rsidRDefault="00141DF8" w:rsidP="00455A07">
      <w:pPr>
        <w:pStyle w:val="B1"/>
        <w:numPr>
          <w:ilvl w:val="0"/>
          <w:numId w:val="41"/>
        </w:numPr>
        <w:rPr>
          <w:ins w:id="56" w:author="Haris Zisimopoulos" w:date="2024-01-23T16:30:00Z"/>
        </w:rPr>
      </w:pPr>
      <w:ins w:id="57" w:author="Haris Zisimopoulos" w:date="2024-01-23T16:27:00Z">
        <w:r>
          <w:t xml:space="preserve">The PDU sessions of both </w:t>
        </w:r>
      </w:ins>
      <w:r w:rsidR="00076310">
        <w:t>UE-1 and UE-2</w:t>
      </w:r>
      <w:ins w:id="58" w:author="Haris Zisimopoulos" w:date="2024-01-23T16:27:00Z">
        <w:r>
          <w:t xml:space="preserve"> for</w:t>
        </w:r>
      </w:ins>
      <w:ins w:id="59" w:author="Haris Zisimopoulos" w:date="2024-01-23T16:28:00Z">
        <w:r w:rsidR="00455A07">
          <w:t xml:space="preserve"> the</w:t>
        </w:r>
      </w:ins>
      <w:ins w:id="60" w:author="Haris Zisimopoulos" w:date="2024-01-23T16:27:00Z">
        <w:r>
          <w:t xml:space="preserve"> IMS voice service</w:t>
        </w:r>
      </w:ins>
      <w:r w:rsidR="00076310">
        <w:t xml:space="preserve"> are managed by the same SMF.</w:t>
      </w:r>
    </w:p>
    <w:p w14:paraId="56495764" w14:textId="0B75074F" w:rsidR="00455A07" w:rsidRDefault="00455A07" w:rsidP="00455A07">
      <w:pPr>
        <w:pStyle w:val="B1"/>
        <w:pPrChange w:id="61" w:author="Haris Zisimopoulos" w:date="2024-01-23T16:30:00Z">
          <w:pPr>
            <w:pStyle w:val="B1"/>
            <w:numPr>
              <w:numId w:val="41"/>
            </w:numPr>
            <w:ind w:left="644" w:hanging="360"/>
          </w:pPr>
        </w:pPrChange>
      </w:pPr>
      <w:ins w:id="62" w:author="Haris Zisimopoulos" w:date="2024-01-23T16:29:00Z">
        <w:r>
          <w:t>Editor’s Note</w:t>
        </w:r>
      </w:ins>
      <w:ins w:id="63" w:author="Haris Zisimopoulos" w:date="2024-01-23T16:30:00Z">
        <w:r>
          <w:t xml:space="preserve">: How to select the same SMF instance for IMS both UEs is FFS. </w:t>
        </w:r>
      </w:ins>
    </w:p>
    <w:p w14:paraId="08C523AC" w14:textId="49957D28" w:rsidR="00F1510C" w:rsidRDefault="00076310" w:rsidP="00F1510C">
      <w:pPr>
        <w:pStyle w:val="B1"/>
        <w:numPr>
          <w:ilvl w:val="0"/>
          <w:numId w:val="41"/>
        </w:numPr>
      </w:pPr>
      <w:r>
        <w:t>The IP address assigned to the UE</w:t>
      </w:r>
      <w:ins w:id="64" w:author="Haris Zisimopoulos" w:date="2024-01-23T16:29:00Z">
        <w:r w:rsidR="00455A07">
          <w:t>s</w:t>
        </w:r>
      </w:ins>
      <w:r>
        <w:t xml:space="preserve"> for the IMS Packet Data Unit (PDU) session is IPv6, implying no Network Address Translation (NAT) involvement (no Access Gateway (AGW) in the IMS media path).</w:t>
      </w:r>
    </w:p>
    <w:p w14:paraId="71EFB4E8" w14:textId="3149A6CF" w:rsidR="00F1510C" w:rsidRDefault="00F1510C">
      <w:pPr>
        <w:pStyle w:val="EditorsNote"/>
        <w:pPrChange w:id="65" w:author="vivo_r" w:date="2024-01-23T10:53:00Z">
          <w:pPr>
            <w:pStyle w:val="B1"/>
            <w:ind w:left="0" w:firstLine="0"/>
          </w:pPr>
        </w:pPrChange>
      </w:pPr>
      <w:ins w:id="66" w:author="vivo_r" w:date="2024-01-23T09:20:00Z">
        <w:r>
          <w:t>Editor’s Note: how does LI is implemented in case of no AGW is deployed onboard is FFS</w:t>
        </w:r>
      </w:ins>
      <w:ins w:id="67" w:author="vivo_r" w:date="2024-01-23T10:53:00Z">
        <w:r w:rsidR="00510E8A">
          <w:t>.</w:t>
        </w:r>
      </w:ins>
    </w:p>
    <w:p w14:paraId="362749E8" w14:textId="79EBF97B" w:rsidR="00076310" w:rsidRDefault="00076310">
      <w:pPr>
        <w:pPrChange w:id="68" w:author="vivo_r" w:date="2024-01-23T09:20:00Z">
          <w:pPr>
            <w:jc w:val="center"/>
          </w:pPr>
        </w:pPrChange>
      </w:pPr>
      <w:r>
        <w:t>During the establishment of the IMS PDU session</w:t>
      </w:r>
      <w:ins w:id="69" w:author="Haris Zisimopoulos" w:date="2024-01-23T16:29:00Z">
        <w:r w:rsidR="00455A07">
          <w:t xml:space="preserve"> of each UE</w:t>
        </w:r>
      </w:ins>
      <w:r>
        <w:t>, the SMF selects the UPF (PSA1) deployed on the ground. When UE-1 initiates an IMS voice call with UE-2, the</w:t>
      </w:r>
      <w:ins w:id="70" w:author="Haris Zisimopoulos" w:date="2024-01-23T16:29:00Z">
        <w:r w:rsidR="00455A07">
          <w:t xml:space="preserve"> common</w:t>
        </w:r>
      </w:ins>
      <w:r>
        <w:t xml:space="preserve"> SMF inserts the UPF deployed on the satellite as the Uplink Control Layer (UL CL) and Packet Switching Area (PSA2) for UE-1 and UE-2 individually. The voice Real-time Transport Protocol (RTP) packets are then locally switched in the UPF deployed on the satellite, as illustrated in Figure 6.X.1-1.</w:t>
      </w:r>
    </w:p>
    <w:p w14:paraId="507EC3A0" w14:textId="362D6A26" w:rsidR="00742276" w:rsidRDefault="001132BB" w:rsidP="00076310">
      <w:pPr>
        <w:jc w:val="center"/>
        <w:rPr>
          <w:ins w:id="71" w:author="vivo_r" w:date="2024-01-23T09:16:00Z"/>
          <w:lang w:eastAsia="x-none"/>
        </w:rPr>
      </w:pPr>
      <w:del w:id="72" w:author="vivo_r" w:date="2024-01-23T09:16:00Z">
        <w:r w:rsidDel="00F1510C">
          <w:rPr>
            <w:noProof/>
            <w:lang w:eastAsia="x-none"/>
          </w:rPr>
          <w:lastRenderedPageBreak/>
          <w:drawing>
            <wp:inline distT="0" distB="0" distL="0" distR="0" wp14:anchorId="16FD195C" wp14:editId="074E1058">
              <wp:extent cx="4574435" cy="124110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08080" cy="1250230"/>
                      </a:xfrm>
                      <a:prstGeom prst="rect">
                        <a:avLst/>
                      </a:prstGeom>
                      <a:noFill/>
                    </pic:spPr>
                  </pic:pic>
                </a:graphicData>
              </a:graphic>
            </wp:inline>
          </w:drawing>
        </w:r>
      </w:del>
    </w:p>
    <w:p w14:paraId="100CB57A" w14:textId="429E7470" w:rsidR="00F1510C" w:rsidRDefault="00F1510C" w:rsidP="00076310">
      <w:pPr>
        <w:jc w:val="center"/>
        <w:rPr>
          <w:lang w:eastAsia="x-none"/>
        </w:rPr>
      </w:pPr>
      <w:ins w:id="73" w:author="vivo_r" w:date="2024-01-23T09:16:00Z">
        <w:r>
          <w:rPr>
            <w:noProof/>
            <w:lang w:eastAsia="x-none"/>
          </w:rPr>
          <w:drawing>
            <wp:inline distT="0" distB="0" distL="0" distR="0" wp14:anchorId="2E8DACB6" wp14:editId="08E66CEA">
              <wp:extent cx="4877435" cy="1176967"/>
              <wp:effectExtent l="0" t="0" r="0" b="0"/>
              <wp:docPr id="9684619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94637" cy="1181118"/>
                      </a:xfrm>
                      <a:prstGeom prst="rect">
                        <a:avLst/>
                      </a:prstGeom>
                      <a:noFill/>
                    </pic:spPr>
                  </pic:pic>
                </a:graphicData>
              </a:graphic>
            </wp:inline>
          </w:drawing>
        </w:r>
      </w:ins>
    </w:p>
    <w:p w14:paraId="3A1B7C63" w14:textId="4DAEDAF4" w:rsidR="007A7E9D" w:rsidRPr="00AB1315" w:rsidRDefault="00713FC1" w:rsidP="00D0732E">
      <w:pPr>
        <w:jc w:val="center"/>
        <w:rPr>
          <w:b/>
          <w:bCs/>
          <w:lang w:eastAsia="x-none"/>
        </w:rPr>
      </w:pPr>
      <w:r w:rsidRPr="00AB1315">
        <w:rPr>
          <w:rFonts w:asciiTheme="minorEastAsia" w:eastAsiaTheme="minorEastAsia" w:hAnsiTheme="minorEastAsia" w:hint="eastAsia"/>
          <w:b/>
          <w:bCs/>
          <w:lang w:eastAsia="zh-CN"/>
        </w:rPr>
        <w:t>F</w:t>
      </w:r>
      <w:r w:rsidR="007A7E9D" w:rsidRPr="00AB1315">
        <w:rPr>
          <w:b/>
          <w:bCs/>
          <w:lang w:eastAsia="x-none"/>
        </w:rPr>
        <w:t>ig.</w:t>
      </w:r>
      <w:r w:rsidR="00AB1315">
        <w:rPr>
          <w:b/>
          <w:bCs/>
          <w:lang w:eastAsia="x-none"/>
        </w:rPr>
        <w:t xml:space="preserve"> </w:t>
      </w:r>
      <w:r w:rsidR="007A7E9D" w:rsidRPr="00AB1315">
        <w:rPr>
          <w:b/>
          <w:bCs/>
          <w:lang w:eastAsia="x-none"/>
        </w:rPr>
        <w:t>6.X.1-1</w:t>
      </w:r>
      <w:r w:rsidR="00AB1315">
        <w:rPr>
          <w:b/>
          <w:bCs/>
          <w:lang w:eastAsia="x-none"/>
        </w:rPr>
        <w:t>: IMS signalling and RTP path with only UPF onboard</w:t>
      </w:r>
    </w:p>
    <w:p w14:paraId="56A6FC1F" w14:textId="77777777" w:rsidR="00146BD8" w:rsidRDefault="00146BD8" w:rsidP="00146BD8">
      <w:pPr>
        <w:pStyle w:val="Heading3"/>
        <w:rPr>
          <w:ins w:id="74" w:author="vivo_r" w:date="2024-01-23T09:16:00Z"/>
          <w:rFonts w:eastAsiaTheme="minorEastAsia"/>
        </w:rPr>
      </w:pPr>
      <w:bookmarkStart w:id="75" w:name="_Toc23254043"/>
      <w:bookmarkStart w:id="76" w:name="_Toc146636843"/>
      <w:bookmarkStart w:id="77" w:name="_Toc148441195"/>
      <w:bookmarkStart w:id="78" w:name="_Toc151176061"/>
      <w:bookmarkStart w:id="79" w:name="_Toc151176203"/>
      <w:r>
        <w:rPr>
          <w:rFonts w:eastAsiaTheme="minorEastAsia"/>
        </w:rPr>
        <w:t>6.X.2</w:t>
      </w:r>
      <w:r>
        <w:rPr>
          <w:rFonts w:eastAsiaTheme="minorEastAsia"/>
        </w:rPr>
        <w:tab/>
        <w:t>Procedures</w:t>
      </w:r>
      <w:bookmarkEnd w:id="47"/>
      <w:bookmarkEnd w:id="48"/>
      <w:bookmarkEnd w:id="75"/>
      <w:bookmarkEnd w:id="76"/>
      <w:bookmarkEnd w:id="77"/>
      <w:bookmarkEnd w:id="78"/>
      <w:bookmarkEnd w:id="79"/>
    </w:p>
    <w:p w14:paraId="492928AE" w14:textId="4B518394" w:rsidR="00F1510C" w:rsidRDefault="00F1510C" w:rsidP="00F1510C">
      <w:pPr>
        <w:pStyle w:val="EditorsNote"/>
        <w:rPr>
          <w:ins w:id="80" w:author="vivo_r" w:date="2024-01-23T09:21:00Z"/>
        </w:rPr>
      </w:pPr>
      <w:ins w:id="81" w:author="vivo_r" w:date="2024-01-23T09:16:00Z">
        <w:r>
          <w:t xml:space="preserve">Editor’s Note: how </w:t>
        </w:r>
        <w:del w:id="82" w:author="Haris Zisimopoulos" w:date="2024-01-23T16:30:00Z">
          <w:r w:rsidDel="00455A07">
            <w:delText xml:space="preserve">does </w:delText>
          </w:r>
        </w:del>
        <w:r>
          <w:t>this solution</w:t>
        </w:r>
      </w:ins>
      <w:ins w:id="83" w:author="Haris Zisimopoulos" w:date="2024-01-23T16:30:00Z">
        <w:r w:rsidR="00455A07">
          <w:t xml:space="preserve"> can</w:t>
        </w:r>
      </w:ins>
      <w:ins w:id="84" w:author="vivo_r" w:date="2024-01-23T09:16:00Z">
        <w:r>
          <w:t xml:space="preserve"> apply to roaming UE</w:t>
        </w:r>
      </w:ins>
      <w:ins w:id="85" w:author="Haris Zisimopoulos" w:date="2024-01-23T16:30:00Z">
        <w:r w:rsidR="00455A07">
          <w:t>s</w:t>
        </w:r>
      </w:ins>
      <w:ins w:id="86" w:author="vivo_r" w:date="2024-01-23T09:16:00Z">
        <w:r>
          <w:t xml:space="preserve"> is FFS</w:t>
        </w:r>
      </w:ins>
      <w:ins w:id="87" w:author="vivo_r" w:date="2024-01-23T09:17:00Z">
        <w:r>
          <w:t>.</w:t>
        </w:r>
      </w:ins>
    </w:p>
    <w:p w14:paraId="66F5D1C6" w14:textId="2FB03279" w:rsidR="00F1510C" w:rsidRPr="00F1510C" w:rsidRDefault="00F1510C">
      <w:pPr>
        <w:pStyle w:val="EditorsNote"/>
        <w:rPr>
          <w:rPrChange w:id="88" w:author="vivo_r" w:date="2024-01-23T09:16:00Z">
            <w:rPr>
              <w:rFonts w:eastAsiaTheme="minorEastAsia"/>
              <w:lang w:eastAsia="en-US"/>
            </w:rPr>
          </w:rPrChange>
        </w:rPr>
        <w:pPrChange w:id="89" w:author="vivo_r" w:date="2024-01-23T09:17:00Z">
          <w:pPr>
            <w:pStyle w:val="Heading3"/>
          </w:pPr>
        </w:pPrChange>
      </w:pPr>
      <w:ins w:id="90" w:author="vivo_r" w:date="2024-01-23T09:21:00Z">
        <w:r>
          <w:t xml:space="preserve">Editor's Note: </w:t>
        </w:r>
      </w:ins>
      <w:ins w:id="91" w:author="vivo_r" w:date="2024-01-23T09:22:00Z">
        <w:r>
          <w:t>how does the UE-satellite-UE communication link work</w:t>
        </w:r>
        <w:del w:id="92" w:author="Haris Zisimopoulos" w:date="2024-01-23T16:31:00Z">
          <w:r w:rsidDel="00F65C11">
            <w:delText>s</w:delText>
          </w:r>
        </w:del>
        <w:r>
          <w:t xml:space="preserve"> if the serving </w:t>
        </w:r>
      </w:ins>
      <w:ins w:id="93" w:author="vivo_r" w:date="2024-01-23T09:21:00Z">
        <w:r>
          <w:t>satellite changes</w:t>
        </w:r>
      </w:ins>
      <w:ins w:id="94" w:author="vivo_r" w:date="2024-01-23T09:22:00Z">
        <w:r>
          <w:t xml:space="preserve"> or at least one UE </w:t>
        </w:r>
      </w:ins>
      <w:ins w:id="95" w:author="vivo_r" w:date="2024-01-23T09:23:00Z">
        <w:r>
          <w:t>moves out of the serving satellite’s coverage</w:t>
        </w:r>
      </w:ins>
      <w:ins w:id="96" w:author="vivo_r" w:date="2024-01-23T09:21:00Z">
        <w:r>
          <w:t xml:space="preserve"> is FFS</w:t>
        </w:r>
      </w:ins>
      <w:ins w:id="97" w:author="vivo_r" w:date="2024-01-23T09:23:00Z">
        <w:r>
          <w:t>.</w:t>
        </w:r>
      </w:ins>
    </w:p>
    <w:bookmarkStart w:id="98" w:name="_Toc326248711"/>
    <w:bookmarkStart w:id="99" w:name="_Toc510604409"/>
    <w:bookmarkStart w:id="100" w:name="_Toc22214911"/>
    <w:p w14:paraId="60B53BDD" w14:textId="47D47954" w:rsidR="00146BD8" w:rsidRDefault="00AB1315" w:rsidP="00146BD8">
      <w:r>
        <w:object w:dxaOrig="13117" w:dyaOrig="8429" w14:anchorId="2066538C">
          <v:shape id="_x0000_i1026" type="#_x0000_t75" style="width:480.65pt;height:305.6pt" o:ole="">
            <v:imagedata r:id="rId18" o:title="" cropbottom="628f"/>
          </v:shape>
          <o:OLEObject Type="Embed" ProgID="Visio.Drawing.15" ShapeID="_x0000_i1026" DrawAspect="Content" ObjectID="_1767533520" r:id="rId19"/>
        </w:object>
      </w:r>
    </w:p>
    <w:p w14:paraId="39916759" w14:textId="4262C297" w:rsidR="00713FC1" w:rsidRPr="00782744" w:rsidRDefault="00713FC1" w:rsidP="00713FC1">
      <w:pPr>
        <w:jc w:val="center"/>
        <w:rPr>
          <w:rFonts w:eastAsia="MS Mincho"/>
          <w:b/>
          <w:bCs/>
        </w:rPr>
      </w:pPr>
      <w:r w:rsidRPr="00782744">
        <w:rPr>
          <w:rFonts w:asciiTheme="minorEastAsia" w:eastAsiaTheme="minorEastAsia" w:hAnsiTheme="minorEastAsia" w:hint="eastAsia"/>
          <w:b/>
          <w:bCs/>
          <w:lang w:eastAsia="zh-CN"/>
        </w:rPr>
        <w:t>F</w:t>
      </w:r>
      <w:r w:rsidR="00782744" w:rsidRPr="00782744">
        <w:rPr>
          <w:b/>
          <w:bCs/>
          <w:lang w:eastAsia="x-none"/>
        </w:rPr>
        <w:t>ig.</w:t>
      </w:r>
      <w:r w:rsidRPr="00782744">
        <w:rPr>
          <w:b/>
          <w:bCs/>
          <w:lang w:eastAsia="x-none"/>
        </w:rPr>
        <w:t>.6.X.2-1</w:t>
      </w:r>
      <w:r w:rsidR="00782744" w:rsidRPr="00782744">
        <w:rPr>
          <w:b/>
          <w:bCs/>
          <w:lang w:eastAsia="x-none"/>
        </w:rPr>
        <w:t xml:space="preserve">:Procedures of activation of UE-satellite-UE communication during IMS call </w:t>
      </w:r>
    </w:p>
    <w:p w14:paraId="09419392" w14:textId="77777777" w:rsidR="001E2902" w:rsidRPr="00340CB2" w:rsidRDefault="0061643C" w:rsidP="00340CB2">
      <w:pPr>
        <w:rPr>
          <w:b/>
          <w:bCs/>
        </w:rPr>
      </w:pPr>
      <w:r w:rsidRPr="00340CB2">
        <w:rPr>
          <w:b/>
          <w:bCs/>
        </w:rPr>
        <w:t xml:space="preserve">Pre-condition: </w:t>
      </w:r>
    </w:p>
    <w:p w14:paraId="3EB51D37" w14:textId="3CADA55E" w:rsidR="0029730E" w:rsidRDefault="0029730E" w:rsidP="00340CB2">
      <w:pPr>
        <w:pStyle w:val="ListParagraph"/>
        <w:numPr>
          <w:ilvl w:val="0"/>
          <w:numId w:val="40"/>
        </w:numPr>
      </w:pPr>
      <w:r>
        <w:t xml:space="preserve">Both </w:t>
      </w:r>
      <w:r w:rsidR="0061643C" w:rsidRPr="00E607DC">
        <w:t xml:space="preserve">UE-1 and UE-2 have </w:t>
      </w:r>
      <w:r>
        <w:t xml:space="preserve">an IMS </w:t>
      </w:r>
      <w:r w:rsidR="0061643C" w:rsidRPr="00E607DC">
        <w:t>PDU session</w:t>
      </w:r>
      <w:r>
        <w:t>, and the two IMS PDU sessions share the</w:t>
      </w:r>
      <w:r w:rsidR="0061643C" w:rsidRPr="00E607DC">
        <w:t xml:space="preserve"> same RAN</w:t>
      </w:r>
      <w:r w:rsidR="00742276">
        <w:t xml:space="preserve"> </w:t>
      </w:r>
      <w:r>
        <w:t>and SMF. (based on R18 satellite backhaul mechanism)</w:t>
      </w:r>
    </w:p>
    <w:p w14:paraId="21FAC6C2" w14:textId="5C04AE31" w:rsidR="001E2902" w:rsidRDefault="0029730E" w:rsidP="00340CB2">
      <w:pPr>
        <w:pStyle w:val="ListParagraph"/>
        <w:numPr>
          <w:ilvl w:val="0"/>
          <w:numId w:val="40"/>
        </w:numPr>
      </w:pPr>
      <w:r>
        <w:lastRenderedPageBreak/>
        <w:t>T</w:t>
      </w:r>
      <w:r w:rsidR="00BF4455">
        <w:t>he SMF</w:t>
      </w:r>
      <w:r w:rsidR="00A426AA">
        <w:t xml:space="preserve"> knows whether a UE is in a satellite with UPF onboard</w:t>
      </w:r>
      <w:r w:rsidR="001E2902">
        <w:t>ing</w:t>
      </w:r>
      <w:r w:rsidR="00A426AA">
        <w:t xml:space="preserve"> based on the satellite ID reported by AM</w:t>
      </w:r>
      <w:r>
        <w:t>F</w:t>
      </w:r>
      <w:r w:rsidR="0061643C" w:rsidRPr="00E607DC">
        <w:t xml:space="preserve">. </w:t>
      </w:r>
      <w:r>
        <w:t>(based on R18 satellite backhaul mechanism)</w:t>
      </w:r>
    </w:p>
    <w:p w14:paraId="29DC9510" w14:textId="18587BB6" w:rsidR="00CB55F4" w:rsidRPr="00E607DC" w:rsidRDefault="0061643C" w:rsidP="00340CB2">
      <w:pPr>
        <w:pStyle w:val="ListParagraph"/>
        <w:numPr>
          <w:ilvl w:val="0"/>
          <w:numId w:val="40"/>
        </w:numPr>
      </w:pPr>
      <w:r w:rsidRPr="00E607DC">
        <w:t xml:space="preserve">UE-1 and UE-2 </w:t>
      </w:r>
      <w:r w:rsidR="0029730E">
        <w:t>have finished IMS</w:t>
      </w:r>
      <w:r w:rsidRPr="00E607DC">
        <w:t xml:space="preserve"> regist</w:t>
      </w:r>
      <w:r w:rsidR="0029730E">
        <w:t>ration</w:t>
      </w:r>
      <w:r w:rsidRPr="00E607DC">
        <w:t>.</w:t>
      </w:r>
    </w:p>
    <w:p w14:paraId="17BC6EE8" w14:textId="43D876B8" w:rsidR="00F577FC" w:rsidRPr="00E607DC" w:rsidRDefault="0061643C" w:rsidP="00340CB2">
      <w:pPr>
        <w:ind w:left="1276" w:hangingChars="638" w:hanging="1276"/>
      </w:pPr>
      <w:r w:rsidRPr="00340CB2">
        <w:rPr>
          <w:b/>
          <w:bCs/>
        </w:rPr>
        <w:t>1</w:t>
      </w:r>
      <w:r w:rsidR="00340CB2">
        <w:rPr>
          <w:b/>
          <w:bCs/>
        </w:rPr>
        <w:t>)</w:t>
      </w:r>
      <w:r w:rsidR="00340CB2">
        <w:t>.</w:t>
      </w:r>
      <w:r w:rsidR="00340CB2">
        <w:tab/>
      </w:r>
      <w:r w:rsidR="00F577FC" w:rsidRPr="00E607DC">
        <w:t xml:space="preserve">UE-1 </w:t>
      </w:r>
      <w:r w:rsidRPr="00E607DC">
        <w:t>initiates an IMS call to UE-2 via</w:t>
      </w:r>
      <w:r w:rsidR="00F577FC" w:rsidRPr="00E607DC">
        <w:t xml:space="preserve"> SIP </w:t>
      </w:r>
      <w:r w:rsidR="00E3672F" w:rsidRPr="00713FC1">
        <w:t>I</w:t>
      </w:r>
      <w:r w:rsidR="00F577FC" w:rsidRPr="00E607DC">
        <w:t>nvite messa</w:t>
      </w:r>
      <w:r w:rsidRPr="00E607DC">
        <w:t>ge</w:t>
      </w:r>
      <w:r w:rsidR="00E3672F">
        <w:t xml:space="preserve"> </w:t>
      </w:r>
      <w:r w:rsidR="00E3672F" w:rsidRPr="00E3672F">
        <w:rPr>
          <w:rFonts w:hint="eastAsia"/>
        </w:rPr>
        <w:t>with</w:t>
      </w:r>
      <w:r w:rsidR="00E3672F">
        <w:t xml:space="preserve"> SDP </w:t>
      </w:r>
      <w:r w:rsidR="00E3672F" w:rsidRPr="00E3672F">
        <w:rPr>
          <w:rFonts w:hint="eastAsia"/>
        </w:rPr>
        <w:t>offer</w:t>
      </w:r>
      <w:r w:rsidR="00E607DC" w:rsidRPr="00E607DC">
        <w:t xml:space="preserve">, as described in </w:t>
      </w:r>
      <w:r w:rsidR="0040195F">
        <w:t>23.228</w:t>
      </w:r>
      <w:r w:rsidR="00713FC1">
        <w:t>[x]</w:t>
      </w:r>
      <w:r w:rsidR="00E3672F">
        <w:t xml:space="preserve">. </w:t>
      </w:r>
    </w:p>
    <w:p w14:paraId="70DBD650" w14:textId="3759F131" w:rsidR="007B4411" w:rsidRDefault="0061643C" w:rsidP="00340CB2">
      <w:pPr>
        <w:ind w:left="1276" w:hangingChars="638" w:hanging="1276"/>
      </w:pPr>
      <w:r w:rsidRPr="00340CB2">
        <w:rPr>
          <w:b/>
          <w:bCs/>
        </w:rPr>
        <w:t>2-</w:t>
      </w:r>
      <w:r w:rsidR="009D20AB" w:rsidRPr="00340CB2">
        <w:rPr>
          <w:b/>
          <w:bCs/>
        </w:rPr>
        <w:t>4</w:t>
      </w:r>
      <w:r w:rsidR="00340CB2">
        <w:rPr>
          <w:b/>
          <w:bCs/>
        </w:rPr>
        <w:t>)</w:t>
      </w:r>
      <w:r w:rsidR="00340CB2">
        <w:rPr>
          <w:rFonts w:eastAsiaTheme="minorEastAsia"/>
          <w:b/>
          <w:bCs/>
          <w:lang w:eastAsia="zh-CN"/>
        </w:rPr>
        <w:t>.</w:t>
      </w:r>
      <w:r w:rsidRPr="00E607DC">
        <w:rPr>
          <w:rFonts w:eastAsiaTheme="minorEastAsia"/>
          <w:lang w:eastAsia="zh-CN"/>
        </w:rPr>
        <w:tab/>
      </w:r>
      <w:r w:rsidR="0029730E">
        <w:rPr>
          <w:rFonts w:eastAsiaTheme="minorEastAsia"/>
          <w:lang w:eastAsia="zh-CN"/>
        </w:rPr>
        <w:t>The SIP Invite message is sen</w:t>
      </w:r>
      <w:r w:rsidR="009D20AB">
        <w:rPr>
          <w:rFonts w:eastAsiaTheme="minorEastAsia"/>
          <w:lang w:eastAsia="zh-CN"/>
        </w:rPr>
        <w:t>t</w:t>
      </w:r>
      <w:r w:rsidR="0029730E">
        <w:rPr>
          <w:rFonts w:eastAsiaTheme="minorEastAsia"/>
          <w:lang w:eastAsia="zh-CN"/>
        </w:rPr>
        <w:t xml:space="preserve"> to UE-2 </w:t>
      </w:r>
      <w:r w:rsidR="0029730E" w:rsidRPr="00E3672F">
        <w:t>as described in 23.228</w:t>
      </w:r>
      <w:r w:rsidR="0029730E">
        <w:t>[x].</w:t>
      </w:r>
    </w:p>
    <w:p w14:paraId="65C9F407" w14:textId="47062563" w:rsidR="0061643C" w:rsidRPr="00E607DC" w:rsidRDefault="007B4411" w:rsidP="00340CB2">
      <w:pPr>
        <w:ind w:leftChars="638" w:left="1276"/>
      </w:pPr>
      <w:r>
        <w:rPr>
          <w:rFonts w:eastAsiaTheme="minorEastAsia"/>
          <w:lang w:eastAsia="zh-CN"/>
        </w:rPr>
        <w:t xml:space="preserve">The </w:t>
      </w:r>
      <w:r w:rsidR="0029730E">
        <w:rPr>
          <w:rFonts w:eastAsiaTheme="minorEastAsia"/>
          <w:lang w:eastAsia="zh-CN"/>
        </w:rPr>
        <w:t>path</w:t>
      </w:r>
      <w:r>
        <w:rPr>
          <w:rFonts w:eastAsiaTheme="minorEastAsia"/>
          <w:lang w:eastAsia="zh-CN"/>
        </w:rPr>
        <w:t xml:space="preserve"> is</w:t>
      </w:r>
      <w:r w:rsidR="0029730E">
        <w:rPr>
          <w:rFonts w:eastAsiaTheme="minorEastAsia"/>
          <w:lang w:eastAsia="zh-CN"/>
        </w:rPr>
        <w:t xml:space="preserve">: </w:t>
      </w:r>
      <w:r w:rsidR="0061643C" w:rsidRPr="007B4411">
        <w:t>UE-1’s P-CSCF</w:t>
      </w:r>
      <w:r w:rsidR="0029730E" w:rsidRPr="007B4411">
        <w:rPr>
          <w:rFonts w:eastAsiaTheme="minorEastAsia"/>
          <w:lang w:eastAsia="zh-CN"/>
        </w:rPr>
        <w:t>-&gt;</w:t>
      </w:r>
      <w:r w:rsidR="0029730E" w:rsidRPr="007B4411">
        <w:t xml:space="preserve"> UE-1’s </w:t>
      </w:r>
      <w:r w:rsidR="0061643C" w:rsidRPr="007B4411">
        <w:t>S-CSCF</w:t>
      </w:r>
      <w:r w:rsidR="0029730E" w:rsidRPr="007B4411">
        <w:rPr>
          <w:rFonts w:eastAsiaTheme="minorEastAsia"/>
          <w:lang w:eastAsia="zh-CN"/>
        </w:rPr>
        <w:t>-&gt;</w:t>
      </w:r>
      <w:r w:rsidR="0029730E" w:rsidRPr="007B4411">
        <w:t xml:space="preserve"> UE-2’s S-CSCF</w:t>
      </w:r>
      <w:r w:rsidR="0029730E" w:rsidRPr="007B4411">
        <w:rPr>
          <w:rFonts w:eastAsiaTheme="minorEastAsia"/>
          <w:lang w:eastAsia="zh-CN"/>
        </w:rPr>
        <w:t>-&gt;</w:t>
      </w:r>
      <w:r w:rsidR="0029730E" w:rsidRPr="007B4411">
        <w:t xml:space="preserve"> UE-</w:t>
      </w:r>
      <w:r w:rsidR="009D20AB">
        <w:t>2</w:t>
      </w:r>
      <w:r w:rsidR="0029730E" w:rsidRPr="007B4411">
        <w:t>’s P-CSCF</w:t>
      </w:r>
      <w:r w:rsidR="0029730E" w:rsidRPr="007B4411">
        <w:rPr>
          <w:rFonts w:eastAsiaTheme="minorEastAsia"/>
          <w:lang w:eastAsia="zh-CN"/>
        </w:rPr>
        <w:t>-&gt;UE-2</w:t>
      </w:r>
      <w:r w:rsidR="00E607DC" w:rsidRPr="00E3672F">
        <w:t xml:space="preserve"> </w:t>
      </w:r>
    </w:p>
    <w:p w14:paraId="26C321EB" w14:textId="6E3F681D" w:rsidR="00E607DC" w:rsidRPr="00E3672F" w:rsidRDefault="00E607DC" w:rsidP="00340CB2">
      <w:r w:rsidRPr="00340CB2">
        <w:rPr>
          <w:b/>
          <w:bCs/>
        </w:rPr>
        <w:t>5</w:t>
      </w:r>
      <w:r w:rsidR="00340CB2">
        <w:rPr>
          <w:b/>
          <w:bCs/>
        </w:rPr>
        <w:t>).</w:t>
      </w:r>
      <w:r w:rsidRPr="00E3672F">
        <w:tab/>
        <w:t xml:space="preserve">UE-2 replies </w:t>
      </w:r>
      <w:r w:rsidR="00F52724" w:rsidRPr="00F52724">
        <w:t xml:space="preserve">183 </w:t>
      </w:r>
      <w:r w:rsidR="00F52724" w:rsidRPr="00F52724">
        <w:rPr>
          <w:rFonts w:eastAsiaTheme="minorEastAsia"/>
          <w:lang w:eastAsia="zh-CN"/>
        </w:rPr>
        <w:t>with</w:t>
      </w:r>
      <w:r w:rsidR="00F52724" w:rsidRPr="00F52724">
        <w:t xml:space="preserve"> SDP </w:t>
      </w:r>
      <w:r w:rsidR="00F52724" w:rsidRPr="00F52724">
        <w:rPr>
          <w:rFonts w:eastAsiaTheme="minorEastAsia"/>
          <w:lang w:eastAsia="zh-CN"/>
        </w:rPr>
        <w:t>answer</w:t>
      </w:r>
      <w:r w:rsidRPr="00E3672F">
        <w:t xml:space="preserve"> to UE-2’s P-CSCF</w:t>
      </w:r>
      <w:r w:rsidR="00F53040">
        <w:t>.</w:t>
      </w:r>
    </w:p>
    <w:p w14:paraId="3A8B6B88" w14:textId="6FA4476E" w:rsidR="00E607DC" w:rsidRPr="00E3672F" w:rsidRDefault="00E607DC" w:rsidP="00340CB2">
      <w:pPr>
        <w:ind w:left="1276" w:hangingChars="638" w:hanging="1276"/>
      </w:pPr>
      <w:r w:rsidRPr="00340CB2">
        <w:rPr>
          <w:b/>
          <w:bCs/>
        </w:rPr>
        <w:t>6</w:t>
      </w:r>
      <w:r w:rsidR="00340CB2">
        <w:rPr>
          <w:b/>
          <w:bCs/>
        </w:rPr>
        <w:t>).</w:t>
      </w:r>
      <w:r w:rsidRPr="00E3672F">
        <w:tab/>
        <w:t>UE-2’s P-CSCF initiates the voice QoS flow setup procedure</w:t>
      </w:r>
      <w:r w:rsidR="005E0805">
        <w:t xml:space="preserve"> based on the SDP answer</w:t>
      </w:r>
      <w:r w:rsidRPr="00E3672F">
        <w:t xml:space="preserve">. UE-2’s P-CSCF informs PCF the derived </w:t>
      </w:r>
      <w:r w:rsidR="006D4DE9" w:rsidRPr="00E3672F">
        <w:t xml:space="preserve">source and destination IP address via “fDescs” attribute, as described in </w:t>
      </w:r>
      <w:r w:rsidR="005E0805" w:rsidRPr="005E0805">
        <w:t>Annex B (IMS Related P-CSCF Procedures over N5) in TS</w:t>
      </w:r>
      <w:r w:rsidR="005E0805">
        <w:t xml:space="preserve"> </w:t>
      </w:r>
      <w:r w:rsidR="005E0805" w:rsidRPr="005E0805">
        <w:t>29.514</w:t>
      </w:r>
      <w:r w:rsidR="00713FC1">
        <w:t>[y]</w:t>
      </w:r>
      <w:r w:rsidR="006D4DE9" w:rsidRPr="00E3672F">
        <w:t>.</w:t>
      </w:r>
    </w:p>
    <w:p w14:paraId="4A9C0051" w14:textId="242870B3" w:rsidR="009257B1" w:rsidRDefault="006D4DE9" w:rsidP="00340CB2">
      <w:pPr>
        <w:ind w:left="1276" w:hangingChars="638" w:hanging="1276"/>
      </w:pPr>
      <w:r w:rsidRPr="00340CB2">
        <w:rPr>
          <w:b/>
          <w:bCs/>
        </w:rPr>
        <w:t>7</w:t>
      </w:r>
      <w:r w:rsidR="00340CB2">
        <w:rPr>
          <w:b/>
          <w:bCs/>
        </w:rPr>
        <w:t>).</w:t>
      </w:r>
      <w:r w:rsidRPr="00E3672F">
        <w:t xml:space="preserve"> </w:t>
      </w:r>
      <w:r w:rsidRPr="00E3672F">
        <w:tab/>
        <w:t xml:space="preserve">UE-2’s PCF </w:t>
      </w:r>
      <w:r w:rsidR="007F6006">
        <w:t>performs a</w:t>
      </w:r>
      <w:r w:rsidR="005E0805" w:rsidRPr="005E0805">
        <w:t xml:space="preserve"> SM policy association modification </w:t>
      </w:r>
      <w:r w:rsidR="007F6006">
        <w:t>procedure</w:t>
      </w:r>
      <w:r w:rsidR="005E0805">
        <w:t xml:space="preserve"> </w:t>
      </w:r>
      <w:r w:rsidR="007F6006">
        <w:t>to trigger to establish</w:t>
      </w:r>
      <w:r w:rsidR="007F6006" w:rsidRPr="00E3672F">
        <w:t xml:space="preserve"> </w:t>
      </w:r>
      <w:r w:rsidR="007F6006">
        <w:t>a</w:t>
      </w:r>
      <w:r w:rsidR="007F6006" w:rsidRPr="00E3672F">
        <w:t xml:space="preserve"> voice QoS flow</w:t>
      </w:r>
      <w:r w:rsidR="007F6006">
        <w:t>.</w:t>
      </w:r>
    </w:p>
    <w:p w14:paraId="3CA1572C" w14:textId="69C304CE" w:rsidR="006D4DE9" w:rsidRPr="00E3672F" w:rsidRDefault="007F6006" w:rsidP="00340CB2">
      <w:pPr>
        <w:ind w:leftChars="638" w:left="1276"/>
      </w:pPr>
      <w:r>
        <w:t>The</w:t>
      </w:r>
      <w:r w:rsidR="009257B1">
        <w:t xml:space="preserve"> PCF provides PCC rule to SMF. The</w:t>
      </w:r>
      <w:r>
        <w:t xml:space="preserve"> </w:t>
      </w:r>
      <w:r w:rsidR="005E0805" w:rsidRPr="005E0805">
        <w:t>PCC Rule</w:t>
      </w:r>
      <w:r>
        <w:t xml:space="preserve"> </w:t>
      </w:r>
      <w:r w:rsidR="005E0805">
        <w:t>contain</w:t>
      </w:r>
      <w:r w:rsidR="009257B1">
        <w:t>s</w:t>
      </w:r>
      <w:r w:rsidR="005E0805">
        <w:t xml:space="preserve"> the </w:t>
      </w:r>
      <w:r w:rsidR="005E0805" w:rsidRPr="005E0805">
        <w:t>source and destination IP address</w:t>
      </w:r>
      <w:r w:rsidR="009257B1">
        <w:t>,</w:t>
      </w:r>
      <w:r>
        <w:t xml:space="preserve"> </w:t>
      </w:r>
      <w:r w:rsidR="009257B1">
        <w:t xml:space="preserve">which are </w:t>
      </w:r>
      <w:r w:rsidRPr="005E0805">
        <w:t>derived</w:t>
      </w:r>
      <w:r>
        <w:t xml:space="preserve"> from </w:t>
      </w:r>
      <w:r w:rsidRPr="00E3672F">
        <w:t>“fDescs” attribute</w:t>
      </w:r>
      <w:r w:rsidR="00F53040">
        <w:t>.</w:t>
      </w:r>
      <w:r w:rsidR="005E0805">
        <w:t xml:space="preserve"> </w:t>
      </w:r>
    </w:p>
    <w:p w14:paraId="4AAD6B83" w14:textId="2DB67AAF" w:rsidR="005F3EBE" w:rsidRDefault="006D4DE9" w:rsidP="00340CB2">
      <w:pPr>
        <w:ind w:left="1276" w:hangingChars="638" w:hanging="1276"/>
      </w:pPr>
      <w:r w:rsidRPr="00340CB2">
        <w:rPr>
          <w:b/>
          <w:bCs/>
        </w:rPr>
        <w:t>8</w:t>
      </w:r>
      <w:r w:rsidR="00340CB2">
        <w:rPr>
          <w:b/>
          <w:bCs/>
        </w:rPr>
        <w:t>).</w:t>
      </w:r>
      <w:r w:rsidRPr="00E3672F">
        <w:tab/>
      </w:r>
      <w:r w:rsidR="00163877">
        <w:t>If the</w:t>
      </w:r>
      <w:r w:rsidR="00D53FB5">
        <w:t xml:space="preserve"> SMF </w:t>
      </w:r>
      <w:r w:rsidR="00163877">
        <w:t xml:space="preserve">has </w:t>
      </w:r>
      <w:r w:rsidR="00D53FB5">
        <w:t>determine</w:t>
      </w:r>
      <w:r w:rsidR="00163877">
        <w:t>d</w:t>
      </w:r>
      <w:r w:rsidR="00D53FB5">
        <w:t xml:space="preserve"> that UE-2 </w:t>
      </w:r>
      <w:r w:rsidR="00D53FB5" w:rsidRPr="005E0805">
        <w:t xml:space="preserve">is in a satellite with UPF </w:t>
      </w:r>
      <w:r w:rsidR="009D20AB">
        <w:t>deployed</w:t>
      </w:r>
      <w:r w:rsidR="00D53FB5">
        <w:t xml:space="preserve"> based on the satellite ID reported by AMF,</w:t>
      </w:r>
      <w:r w:rsidR="00163877">
        <w:t xml:space="preserve"> the</w:t>
      </w:r>
      <w:r w:rsidR="00D53FB5">
        <w:t xml:space="preserve"> </w:t>
      </w:r>
      <w:r w:rsidRPr="00E3672F">
        <w:t xml:space="preserve">SMF </w:t>
      </w:r>
      <w:r w:rsidR="00163877">
        <w:t xml:space="preserve">will </w:t>
      </w:r>
      <w:r w:rsidRPr="00E3672F">
        <w:t xml:space="preserve">derive </w:t>
      </w:r>
      <w:r w:rsidR="005E0805">
        <w:t xml:space="preserve">the SUPIs of </w:t>
      </w:r>
      <w:r w:rsidRPr="00E3672F">
        <w:t xml:space="preserve">UE-1 and UE-2 </w:t>
      </w:r>
      <w:r w:rsidR="00163877">
        <w:t>based</w:t>
      </w:r>
      <w:r w:rsidR="005E0805">
        <w:t xml:space="preserve"> to</w:t>
      </w:r>
      <w:r w:rsidR="00F70D05">
        <w:t xml:space="preserve"> </w:t>
      </w:r>
      <w:r w:rsidRPr="00E3672F">
        <w:t>the source/destination IP addres</w:t>
      </w:r>
      <w:r w:rsidRPr="00163877">
        <w:t>s</w:t>
      </w:r>
      <w:r w:rsidR="00163877" w:rsidRPr="00163877">
        <w:t xml:space="preserve"> </w:t>
      </w:r>
      <w:r w:rsidR="00163877">
        <w:t xml:space="preserve">contained </w:t>
      </w:r>
      <w:r w:rsidR="00163877">
        <w:rPr>
          <w:rFonts w:eastAsiaTheme="minorEastAsia"/>
          <w:lang w:eastAsia="zh-CN"/>
        </w:rPr>
        <w:t>in</w:t>
      </w:r>
      <w:r w:rsidR="00163877" w:rsidRPr="00163877">
        <w:rPr>
          <w:rFonts w:eastAsiaTheme="minorEastAsia"/>
          <w:lang w:eastAsia="zh-CN"/>
        </w:rPr>
        <w:t xml:space="preserve"> the PCC rule</w:t>
      </w:r>
      <w:r w:rsidR="005F3EBE">
        <w:t>.</w:t>
      </w:r>
      <w:r w:rsidRPr="00E3672F">
        <w:t xml:space="preserve"> </w:t>
      </w:r>
      <w:r w:rsidR="005F3EBE">
        <w:t>The</w:t>
      </w:r>
      <w:r w:rsidR="00163877">
        <w:t>n</w:t>
      </w:r>
      <w:r w:rsidR="005F3EBE">
        <w:t xml:space="preserve"> </w:t>
      </w:r>
      <w:r w:rsidRPr="00E3672F">
        <w:t xml:space="preserve">SMF </w:t>
      </w:r>
      <w:r w:rsidR="005F3EBE">
        <w:t xml:space="preserve">further derives the satellite ID of UE-1 and UE-2 based on the derived SUPIs. </w:t>
      </w:r>
    </w:p>
    <w:p w14:paraId="111ABC86" w14:textId="45779439" w:rsidR="006D4DE9" w:rsidRDefault="005F3EBE" w:rsidP="00340CB2">
      <w:pPr>
        <w:ind w:leftChars="638" w:left="1276"/>
        <w:rPr>
          <w:ins w:id="101" w:author="Haris Zisimopoulos" w:date="2024-01-23T16:33:00Z"/>
        </w:rPr>
      </w:pPr>
      <w:r>
        <w:t xml:space="preserve">The SMF </w:t>
      </w:r>
      <w:r w:rsidR="006D4DE9" w:rsidRPr="00E3672F">
        <w:t>detects that UE-1 and UE-2 are</w:t>
      </w:r>
      <w:r w:rsidR="00163877">
        <w:t xml:space="preserve"> under the same satellite based on the derived satellite ID</w:t>
      </w:r>
      <w:ins w:id="102" w:author="Haris Zisimopoulos" w:date="2024-01-23T16:34:00Z">
        <w:r w:rsidR="00307C64">
          <w:t xml:space="preserve"> and makes sure that local switching is possible e.g. same codec is used and transcoding is not needed</w:t>
        </w:r>
      </w:ins>
      <w:r w:rsidR="00382C90">
        <w:t>.</w:t>
      </w:r>
    </w:p>
    <w:p w14:paraId="5F3F500E" w14:textId="77777777" w:rsidR="00307C64" w:rsidRPr="00E3672F" w:rsidRDefault="00307C64" w:rsidP="00307C64">
      <w:pPr>
        <w:pStyle w:val="EditorsNote"/>
        <w:rPr>
          <w:ins w:id="103" w:author="Haris Zisimopoulos" w:date="2024-01-23T16:34:00Z"/>
        </w:rPr>
        <w:pPrChange w:id="104" w:author="Haris Zisimopoulos" w:date="2024-01-23T16:34:00Z">
          <w:pPr>
            <w:ind w:leftChars="638" w:left="1276"/>
          </w:pPr>
        </w:pPrChange>
      </w:pPr>
      <w:ins w:id="105" w:author="Haris Zisimopoulos" w:date="2024-01-23T16:34:00Z">
        <w:r>
          <w:t>Editor’s Note: how SMF can detect that other conditions e.g. same codec is used and therefore transcoding is not needed is FFS</w:t>
        </w:r>
      </w:ins>
    </w:p>
    <w:p w14:paraId="3BFEEF6E" w14:textId="28453A74" w:rsidR="00AE67E2" w:rsidRPr="00E3672F" w:rsidDel="009B42B5" w:rsidRDefault="00AE67E2" w:rsidP="00340CB2">
      <w:pPr>
        <w:ind w:leftChars="638" w:left="1276"/>
        <w:rPr>
          <w:del w:id="106" w:author="Haris Zisimopoulos" w:date="2024-01-23T16:34:00Z"/>
        </w:rPr>
      </w:pPr>
    </w:p>
    <w:p w14:paraId="1AE4C791" w14:textId="0DE183BE" w:rsidR="001132BB" w:rsidRDefault="006D4DE9" w:rsidP="00340CB2">
      <w:pPr>
        <w:ind w:left="1276" w:hangingChars="638" w:hanging="1276"/>
        <w:rPr>
          <w:ins w:id="107" w:author="Haris Zisimopoulos" w:date="2024-01-23T16:33:00Z"/>
          <w:rFonts w:eastAsiaTheme="minorEastAsia"/>
          <w:lang w:eastAsia="zh-CN"/>
        </w:rPr>
      </w:pPr>
      <w:r w:rsidRPr="00340CB2">
        <w:rPr>
          <w:b/>
          <w:bCs/>
        </w:rPr>
        <w:t>9</w:t>
      </w:r>
      <w:r w:rsidR="00340CB2">
        <w:rPr>
          <w:b/>
          <w:bCs/>
        </w:rPr>
        <w:t>).</w:t>
      </w:r>
      <w:r w:rsidRPr="00E3672F">
        <w:tab/>
        <w:t xml:space="preserve">SMF </w:t>
      </w:r>
      <w:r w:rsidR="00382C90" w:rsidRPr="00382C90">
        <w:t>insert</w:t>
      </w:r>
      <w:r w:rsidR="00382C90">
        <w:t>s</w:t>
      </w:r>
      <w:r w:rsidR="00382C90" w:rsidRPr="00382C90">
        <w:t xml:space="preserve"> the UPF</w:t>
      </w:r>
      <w:r w:rsidR="009257B1">
        <w:t xml:space="preserve"> deployed on </w:t>
      </w:r>
      <w:r w:rsidR="00BD6D2C">
        <w:t xml:space="preserve">the </w:t>
      </w:r>
      <w:r w:rsidR="009257B1">
        <w:t>satellite</w:t>
      </w:r>
      <w:r w:rsidR="00382C90" w:rsidRPr="00382C90">
        <w:t xml:space="preserve"> as UL CL and</w:t>
      </w:r>
      <w:r w:rsidR="00382C90" w:rsidRPr="00E3672F">
        <w:t xml:space="preserve"> </w:t>
      </w:r>
      <w:r w:rsidR="000D27D1" w:rsidRPr="00E3672F">
        <w:t>PSA2</w:t>
      </w:r>
      <w:r w:rsidR="00D53FB5">
        <w:t xml:space="preserve"> </w:t>
      </w:r>
      <w:r w:rsidR="0037443C">
        <w:t>for</w:t>
      </w:r>
      <w:r w:rsidR="00D53FB5">
        <w:t xml:space="preserve"> the </w:t>
      </w:r>
      <w:r w:rsidR="009257B1">
        <w:t xml:space="preserve">IMS </w:t>
      </w:r>
      <w:r w:rsidR="00D53FB5">
        <w:t>PDU session</w:t>
      </w:r>
      <w:r w:rsidR="000D27D1" w:rsidRPr="00E3672F">
        <w:t xml:space="preserve"> </w:t>
      </w:r>
      <w:r w:rsidR="0037443C">
        <w:t>of</w:t>
      </w:r>
      <w:r w:rsidR="00D53FB5" w:rsidRPr="00E607DC">
        <w:t xml:space="preserve"> </w:t>
      </w:r>
      <w:r w:rsidR="009257B1">
        <w:t xml:space="preserve">UE-2 </w:t>
      </w:r>
      <w:r w:rsidR="000D27D1" w:rsidRPr="00E3672F">
        <w:t>as described in clause 4.3.5.4 of TS 23.502</w:t>
      </w:r>
      <w:r w:rsidR="00713FC1">
        <w:t>[</w:t>
      </w:r>
      <w:r w:rsidR="00D53FB5">
        <w:t>3</w:t>
      </w:r>
      <w:r w:rsidR="00713FC1">
        <w:t>]</w:t>
      </w:r>
      <w:r w:rsidR="00F70D05">
        <w:t xml:space="preserve">, and </w:t>
      </w:r>
      <w:r w:rsidR="00F70D05" w:rsidRPr="00F70D05">
        <w:t xml:space="preserve">configures the </w:t>
      </w:r>
      <w:r w:rsidR="009257B1" w:rsidRPr="00382C90">
        <w:t>UPF</w:t>
      </w:r>
      <w:r w:rsidR="009257B1">
        <w:t xml:space="preserve"> deployed on </w:t>
      </w:r>
      <w:r w:rsidR="00BD6D2C">
        <w:t xml:space="preserve">the </w:t>
      </w:r>
      <w:r w:rsidR="009257B1">
        <w:t>satellite</w:t>
      </w:r>
      <w:r w:rsidR="00F70D05" w:rsidRPr="00F70D05">
        <w:t xml:space="preserve"> with local forwarding rules</w:t>
      </w:r>
      <w:r w:rsidR="00F53040">
        <w:t>.</w:t>
      </w:r>
      <w:r w:rsidR="009257B1" w:rsidRPr="009257B1">
        <w:t xml:space="preserve"> </w:t>
      </w:r>
      <w:r w:rsidR="009257B1">
        <w:t xml:space="preserve">(based on </w:t>
      </w:r>
      <w:r w:rsidR="00BD6D2C">
        <w:t xml:space="preserve">the </w:t>
      </w:r>
      <w:r w:rsidR="009257B1">
        <w:t>R18 satellite backhaul mechanism)</w:t>
      </w:r>
      <w:r w:rsidR="001132BB">
        <w:rPr>
          <w:rFonts w:eastAsiaTheme="minorEastAsia" w:hint="eastAsia"/>
          <w:lang w:eastAsia="zh-CN"/>
        </w:rPr>
        <w:t>.</w:t>
      </w:r>
    </w:p>
    <w:p w14:paraId="260BA133" w14:textId="77777777" w:rsidR="009B42B5" w:rsidRPr="001132BB" w:rsidRDefault="009B42B5" w:rsidP="00340CB2">
      <w:pPr>
        <w:ind w:left="1276" w:hangingChars="638" w:hanging="1276"/>
        <w:rPr>
          <w:rFonts w:eastAsiaTheme="minorEastAsia"/>
          <w:lang w:eastAsia="zh-CN"/>
        </w:rPr>
      </w:pPr>
    </w:p>
    <w:p w14:paraId="7DC37A43" w14:textId="3D3F6C79" w:rsidR="00382C90" w:rsidRDefault="00340CB2" w:rsidP="00340CB2">
      <w:pPr>
        <w:ind w:left="1276" w:hangingChars="638" w:hanging="1276"/>
      </w:pPr>
      <w:r>
        <w:rPr>
          <w:b/>
          <w:bCs/>
        </w:rPr>
        <w:t>10)</w:t>
      </w:r>
      <w:r w:rsidR="00AB1315">
        <w:rPr>
          <w:b/>
          <w:bCs/>
        </w:rPr>
        <w:t>.</w:t>
      </w:r>
      <w:r w:rsidR="000D27D1" w:rsidRPr="00E3672F">
        <w:tab/>
      </w:r>
      <w:r w:rsidR="00382C90">
        <w:t>SMF</w:t>
      </w:r>
      <w:r w:rsidR="00382C90" w:rsidRPr="00382C90">
        <w:t xml:space="preserve"> </w:t>
      </w:r>
      <w:r w:rsidR="00382C90">
        <w:t>u</w:t>
      </w:r>
      <w:r w:rsidR="00382C90" w:rsidRPr="00382C90">
        <w:t>pdate</w:t>
      </w:r>
      <w:r w:rsidR="00382C90">
        <w:t>s</w:t>
      </w:r>
      <w:r w:rsidR="00382C90" w:rsidRPr="00382C90">
        <w:t xml:space="preserve"> PSA1 for downlink traffic </w:t>
      </w:r>
      <w:r w:rsidR="00382C90" w:rsidRPr="00E3672F">
        <w:t>as described in clause 4.3.5.4 of TS 23.502</w:t>
      </w:r>
      <w:r w:rsidR="00D53FB5">
        <w:t>[3].</w:t>
      </w:r>
    </w:p>
    <w:p w14:paraId="253A93C4" w14:textId="796D970B" w:rsidR="00382C90" w:rsidRPr="00E3672F" w:rsidRDefault="00340CB2" w:rsidP="00340CB2">
      <w:pPr>
        <w:ind w:left="1276" w:hangingChars="638" w:hanging="1276"/>
      </w:pPr>
      <w:r>
        <w:rPr>
          <w:b/>
          <w:bCs/>
        </w:rPr>
        <w:t>11)</w:t>
      </w:r>
      <w:r w:rsidR="00AB1315">
        <w:t>.</w:t>
      </w:r>
      <w:r w:rsidR="00382C90" w:rsidRPr="00E3672F">
        <w:tab/>
      </w:r>
      <w:r w:rsidR="00F70D05">
        <w:t xml:space="preserve">SMF sends </w:t>
      </w:r>
      <w:r w:rsidR="00F70D05" w:rsidRPr="00F70D05">
        <w:t>N4 Session Modification</w:t>
      </w:r>
      <w:r w:rsidR="00F70D05">
        <w:t xml:space="preserve"> to the </w:t>
      </w:r>
      <w:r w:rsidR="009257B1" w:rsidRPr="009257B1">
        <w:t>UPF deployed on satellite</w:t>
      </w:r>
      <w:r w:rsidR="00F70D05">
        <w:t xml:space="preserve"> to establish the </w:t>
      </w:r>
      <w:r w:rsidR="00F70D05" w:rsidRPr="00E3672F">
        <w:t>voice QoS flow</w:t>
      </w:r>
      <w:r w:rsidR="00D53FB5">
        <w:t xml:space="preserve"> for UE-2</w:t>
      </w:r>
      <w:r w:rsidR="00382C90" w:rsidRPr="00E3672F">
        <w:t>.</w:t>
      </w:r>
    </w:p>
    <w:p w14:paraId="6CEAC074" w14:textId="1A5805E9" w:rsidR="00382C90" w:rsidRDefault="00340CB2" w:rsidP="00340CB2">
      <w:pPr>
        <w:ind w:left="1276" w:hangingChars="638" w:hanging="1276"/>
      </w:pPr>
      <w:r>
        <w:rPr>
          <w:b/>
          <w:bCs/>
        </w:rPr>
        <w:t>13)-14).</w:t>
      </w:r>
      <w:r w:rsidR="00F70D05" w:rsidRPr="00E3672F">
        <w:t xml:space="preserve"> </w:t>
      </w:r>
      <w:r w:rsidR="00F70D05" w:rsidRPr="00E3672F">
        <w:tab/>
      </w:r>
      <w:r w:rsidR="00F70D05">
        <w:t xml:space="preserve">The </w:t>
      </w:r>
      <w:r w:rsidR="009257B1">
        <w:t xml:space="preserve">subsequence </w:t>
      </w:r>
      <w:r w:rsidR="00F70D05">
        <w:t xml:space="preserve">PDU session modification procedure is performed as </w:t>
      </w:r>
      <w:r w:rsidR="00F70D05" w:rsidRPr="00E3672F">
        <w:t>described in</w:t>
      </w:r>
      <w:r w:rsidR="009257B1">
        <w:t xml:space="preserve"> </w:t>
      </w:r>
      <w:r w:rsidR="00F70D05" w:rsidRPr="00E3672F">
        <w:t xml:space="preserve">clause </w:t>
      </w:r>
      <w:r w:rsidR="00F70D05" w:rsidRPr="00F70D05">
        <w:t>4.3.3.2</w:t>
      </w:r>
      <w:r w:rsidR="00F70D05">
        <w:t xml:space="preserve"> </w:t>
      </w:r>
      <w:r w:rsidR="00F70D05" w:rsidRPr="00E3672F">
        <w:t>of TS 23.502</w:t>
      </w:r>
      <w:r w:rsidR="00D53FB5">
        <w:t>[3].</w:t>
      </w:r>
    </w:p>
    <w:p w14:paraId="3C664BA9" w14:textId="334A8C4B" w:rsidR="009257B1" w:rsidRDefault="00340CB2" w:rsidP="00340CB2">
      <w:pPr>
        <w:ind w:left="1276" w:hangingChars="638" w:hanging="1276"/>
      </w:pPr>
      <w:r>
        <w:rPr>
          <w:b/>
          <w:bCs/>
        </w:rPr>
        <w:t>15).</w:t>
      </w:r>
      <w:r w:rsidR="009257B1" w:rsidRPr="00E3672F">
        <w:t xml:space="preserve"> </w:t>
      </w:r>
      <w:r w:rsidR="009257B1" w:rsidRPr="00E3672F">
        <w:tab/>
      </w:r>
      <w:r w:rsidR="00531600">
        <w:t>T</w:t>
      </w:r>
      <w:r w:rsidR="00531600" w:rsidRPr="00140E21">
        <w:rPr>
          <w:lang w:eastAsia="ko-KR"/>
        </w:rPr>
        <w:t xml:space="preserve">he SMF notifies the PCF </w:t>
      </w:r>
      <w:r w:rsidR="00531600">
        <w:rPr>
          <w:lang w:eastAsia="ko-KR"/>
        </w:rPr>
        <w:t>that</w:t>
      </w:r>
      <w:r w:rsidR="00531600" w:rsidRPr="00140E21">
        <w:rPr>
          <w:lang w:eastAsia="ko-KR"/>
        </w:rPr>
        <w:t xml:space="preserve"> the PCC decision </w:t>
      </w:r>
      <w:r w:rsidR="00BD6D2C">
        <w:rPr>
          <w:lang w:eastAsia="ko-KR"/>
        </w:rPr>
        <w:t>has been</w:t>
      </w:r>
      <w:r w:rsidR="00531600" w:rsidRPr="00140E21">
        <w:rPr>
          <w:lang w:eastAsia="ko-KR"/>
        </w:rPr>
        <w:t xml:space="preserve"> enforced</w:t>
      </w:r>
      <w:r w:rsidR="00531600" w:rsidRPr="00140E21">
        <w:rPr>
          <w:lang w:eastAsia="zh-CN"/>
        </w:rPr>
        <w:t xml:space="preserve"> by performing an </w:t>
      </w:r>
      <w:r w:rsidR="00BD6D2C">
        <w:rPr>
          <w:lang w:eastAsia="zh-CN"/>
        </w:rPr>
        <w:t>SMF-initiated</w:t>
      </w:r>
      <w:r w:rsidR="00531600" w:rsidRPr="00140E21">
        <w:rPr>
          <w:lang w:eastAsia="zh-CN"/>
        </w:rPr>
        <w:t xml:space="preserve"> SM Policy Association Modification procedure</w:t>
      </w:r>
      <w:r w:rsidR="00531600" w:rsidRPr="00531600">
        <w:t xml:space="preserve"> </w:t>
      </w:r>
      <w:r w:rsidR="00531600">
        <w:t xml:space="preserve">as </w:t>
      </w:r>
      <w:r w:rsidR="00531600" w:rsidRPr="00E3672F">
        <w:t>described in</w:t>
      </w:r>
      <w:r w:rsidR="00531600">
        <w:t xml:space="preserve"> </w:t>
      </w:r>
      <w:r w:rsidR="00531600" w:rsidRPr="00E3672F">
        <w:t xml:space="preserve">clause </w:t>
      </w:r>
      <w:r w:rsidR="00531600" w:rsidRPr="00F70D05">
        <w:t>4.3.3.2</w:t>
      </w:r>
      <w:r w:rsidR="00531600">
        <w:t xml:space="preserve"> </w:t>
      </w:r>
      <w:r w:rsidR="00531600" w:rsidRPr="00E3672F">
        <w:t>of TS 23.502</w:t>
      </w:r>
      <w:r w:rsidR="00531600">
        <w:t>[3].</w:t>
      </w:r>
    </w:p>
    <w:p w14:paraId="6B4354B3" w14:textId="5E3E2E15" w:rsidR="00531600" w:rsidRPr="009257B1" w:rsidRDefault="00340CB2" w:rsidP="00340CB2">
      <w:pPr>
        <w:ind w:left="1276" w:hangingChars="638" w:hanging="1276"/>
        <w:rPr>
          <w:rFonts w:eastAsia="MS Mincho"/>
        </w:rPr>
      </w:pPr>
      <w:r>
        <w:rPr>
          <w:b/>
          <w:bCs/>
        </w:rPr>
        <w:t>16).</w:t>
      </w:r>
      <w:r w:rsidR="00531600" w:rsidRPr="00E3672F">
        <w:t xml:space="preserve"> </w:t>
      </w:r>
      <w:r w:rsidR="00531600" w:rsidRPr="00E3672F">
        <w:tab/>
      </w:r>
      <w:r w:rsidR="00531600">
        <w:t>The</w:t>
      </w:r>
      <w:r w:rsidR="00A00EE1">
        <w:t xml:space="preserve"> PCF </w:t>
      </w:r>
      <w:r w:rsidR="00BD6D2C">
        <w:t>notifies</w:t>
      </w:r>
      <w:r w:rsidR="00A00EE1">
        <w:t xml:space="preserve"> the P-CSCF </w:t>
      </w:r>
      <w:r w:rsidR="00A00EE1" w:rsidRPr="00A00EE1">
        <w:t xml:space="preserve">that the voice </w:t>
      </w:r>
      <w:r w:rsidR="00A00EE1" w:rsidRPr="00A00EE1">
        <w:rPr>
          <w:rFonts w:eastAsiaTheme="minorEastAsia"/>
          <w:lang w:eastAsia="zh-CN"/>
        </w:rPr>
        <w:t>QoS</w:t>
      </w:r>
      <w:r w:rsidR="00A00EE1" w:rsidRPr="00A00EE1">
        <w:t xml:space="preserve"> </w:t>
      </w:r>
      <w:r w:rsidR="00A00EE1" w:rsidRPr="00A00EE1">
        <w:rPr>
          <w:rFonts w:eastAsiaTheme="minorEastAsia"/>
          <w:lang w:eastAsia="zh-CN"/>
        </w:rPr>
        <w:t>flow</w:t>
      </w:r>
      <w:r w:rsidR="00A00EE1" w:rsidRPr="00A00EE1">
        <w:t xml:space="preserve"> </w:t>
      </w:r>
      <w:r w:rsidR="00A00EE1" w:rsidRPr="00A00EE1">
        <w:rPr>
          <w:rFonts w:eastAsiaTheme="minorEastAsia"/>
          <w:lang w:eastAsia="zh-CN"/>
        </w:rPr>
        <w:t>has</w:t>
      </w:r>
      <w:r w:rsidR="00A00EE1" w:rsidRPr="00A00EE1">
        <w:t xml:space="preserve"> been established.</w:t>
      </w:r>
    </w:p>
    <w:p w14:paraId="238AE317" w14:textId="75C88F06" w:rsidR="005A4623" w:rsidRPr="00340CB2" w:rsidRDefault="00A00EE1" w:rsidP="00AB1315">
      <w:pPr>
        <w:rPr>
          <w:rFonts w:eastAsiaTheme="minorEastAsia"/>
          <w:i/>
          <w:iCs/>
          <w:lang w:eastAsia="zh-CN"/>
        </w:rPr>
      </w:pPr>
      <w:r w:rsidRPr="00340CB2">
        <w:rPr>
          <w:rFonts w:eastAsiaTheme="minorEastAsia"/>
          <w:i/>
          <w:iCs/>
          <w:lang w:eastAsia="zh-CN"/>
        </w:rPr>
        <w:t>After Step 6, t</w:t>
      </w:r>
      <w:r w:rsidR="005A4623" w:rsidRPr="00340CB2">
        <w:rPr>
          <w:rFonts w:eastAsiaTheme="minorEastAsia"/>
          <w:i/>
          <w:iCs/>
          <w:lang w:eastAsia="zh-CN"/>
        </w:rPr>
        <w:t xml:space="preserve">he </w:t>
      </w:r>
      <w:r w:rsidR="005A4623" w:rsidRPr="00340CB2">
        <w:rPr>
          <w:i/>
          <w:iCs/>
        </w:rPr>
        <w:t>voice QoS flow for UE-2 is established.</w:t>
      </w:r>
    </w:p>
    <w:p w14:paraId="1C55DB68" w14:textId="1F87CEAA" w:rsidR="00F53040" w:rsidRDefault="00340CB2" w:rsidP="00340CB2">
      <w:pPr>
        <w:ind w:left="1276" w:hangingChars="638" w:hanging="1276"/>
      </w:pPr>
      <w:r>
        <w:rPr>
          <w:b/>
          <w:bCs/>
        </w:rPr>
        <w:t>17)-18).</w:t>
      </w:r>
      <w:r w:rsidR="00F53040" w:rsidRPr="00E3672F">
        <w:t xml:space="preserve"> </w:t>
      </w:r>
      <w:r w:rsidR="00F53040" w:rsidRPr="00E3672F">
        <w:tab/>
      </w:r>
      <w:r w:rsidR="00F53040">
        <w:t>The 183</w:t>
      </w:r>
      <w:r w:rsidR="00F53040" w:rsidRPr="00F53040">
        <w:t xml:space="preserve"> </w:t>
      </w:r>
      <w:r w:rsidR="00F53040" w:rsidRPr="00F52724">
        <w:rPr>
          <w:rFonts w:eastAsiaTheme="minorEastAsia"/>
          <w:lang w:eastAsia="zh-CN"/>
        </w:rPr>
        <w:t>with</w:t>
      </w:r>
      <w:r w:rsidR="00F53040" w:rsidRPr="00F52724">
        <w:t xml:space="preserve"> </w:t>
      </w:r>
      <w:r w:rsidR="00BD6D2C">
        <w:t xml:space="preserve">the </w:t>
      </w:r>
      <w:r w:rsidR="00F53040" w:rsidRPr="00F52724">
        <w:t xml:space="preserve">SDP </w:t>
      </w:r>
      <w:r w:rsidR="00F53040" w:rsidRPr="00F52724">
        <w:rPr>
          <w:rFonts w:eastAsiaTheme="minorEastAsia"/>
          <w:lang w:eastAsia="zh-CN"/>
        </w:rPr>
        <w:t>answer</w:t>
      </w:r>
      <w:r w:rsidR="00F53040" w:rsidRPr="00E3672F">
        <w:t xml:space="preserve"> </w:t>
      </w:r>
      <w:r w:rsidR="00F53040">
        <w:t xml:space="preserve">is sent </w:t>
      </w:r>
      <w:r w:rsidR="00F53040" w:rsidRPr="00E3672F">
        <w:t>to UE-</w:t>
      </w:r>
      <w:r w:rsidR="00F53040">
        <w:t>1</w:t>
      </w:r>
      <w:r w:rsidR="00F53040" w:rsidRPr="00E3672F">
        <w:t>’s P-CSCF</w:t>
      </w:r>
    </w:p>
    <w:p w14:paraId="5CF01672" w14:textId="09B503C4" w:rsidR="00A00EE1" w:rsidRPr="00A00EE1" w:rsidRDefault="00A00EE1" w:rsidP="00340CB2">
      <w:pPr>
        <w:ind w:leftChars="600" w:left="1200" w:firstLineChars="50" w:firstLine="100"/>
        <w:rPr>
          <w:rFonts w:eastAsia="MS Mincho"/>
        </w:rPr>
      </w:pPr>
      <w:r>
        <w:rPr>
          <w:rFonts w:eastAsiaTheme="minorEastAsia"/>
          <w:lang w:eastAsia="zh-CN"/>
        </w:rPr>
        <w:t xml:space="preserve">The path is: </w:t>
      </w:r>
      <w:r w:rsidRPr="007B4411">
        <w:t>UE-</w:t>
      </w:r>
      <w:r>
        <w:t>2</w:t>
      </w:r>
      <w:r w:rsidRPr="007B4411">
        <w:t>’s P-CSCF</w:t>
      </w:r>
      <w:r w:rsidRPr="007B4411">
        <w:rPr>
          <w:rFonts w:eastAsiaTheme="minorEastAsia"/>
          <w:lang w:eastAsia="zh-CN"/>
        </w:rPr>
        <w:t>-&gt;</w:t>
      </w:r>
      <w:r w:rsidRPr="007B4411">
        <w:t xml:space="preserve"> UE-</w:t>
      </w:r>
      <w:r>
        <w:t>2</w:t>
      </w:r>
      <w:r w:rsidRPr="007B4411">
        <w:t>’s S-CSCF</w:t>
      </w:r>
      <w:r w:rsidRPr="007B4411">
        <w:rPr>
          <w:rFonts w:eastAsiaTheme="minorEastAsia"/>
          <w:lang w:eastAsia="zh-CN"/>
        </w:rPr>
        <w:t>-&gt;</w:t>
      </w:r>
      <w:r w:rsidRPr="007B4411">
        <w:t xml:space="preserve"> UE-</w:t>
      </w:r>
      <w:r>
        <w:t>1</w:t>
      </w:r>
      <w:r w:rsidRPr="007B4411">
        <w:t>’s S-CSCF</w:t>
      </w:r>
      <w:r w:rsidRPr="007B4411">
        <w:rPr>
          <w:rFonts w:eastAsiaTheme="minorEastAsia"/>
          <w:lang w:eastAsia="zh-CN"/>
        </w:rPr>
        <w:t>-&gt;</w:t>
      </w:r>
      <w:r w:rsidRPr="007B4411">
        <w:t xml:space="preserve"> UE-</w:t>
      </w:r>
      <w:r>
        <w:t>1</w:t>
      </w:r>
      <w:r w:rsidRPr="007B4411">
        <w:t>’s P-CSCF</w:t>
      </w:r>
    </w:p>
    <w:p w14:paraId="45E75D03" w14:textId="2E0C3288" w:rsidR="00F53040" w:rsidRDefault="00340CB2" w:rsidP="00340CB2">
      <w:pPr>
        <w:ind w:left="1276" w:hangingChars="638" w:hanging="1276"/>
      </w:pPr>
      <w:r>
        <w:rPr>
          <w:b/>
          <w:bCs/>
        </w:rPr>
        <w:t>19)</w:t>
      </w:r>
      <w:r w:rsidR="00F53040" w:rsidRPr="00E3672F">
        <w:t xml:space="preserve"> </w:t>
      </w:r>
      <w:r>
        <w:t>.</w:t>
      </w:r>
      <w:r w:rsidR="00F53040" w:rsidRPr="00E3672F">
        <w:tab/>
      </w:r>
      <w:r w:rsidR="00F53040">
        <w:t>The step 6-1</w:t>
      </w:r>
      <w:r w:rsidR="00A00EE1">
        <w:t>6</w:t>
      </w:r>
      <w:r w:rsidR="00F53040">
        <w:t xml:space="preserve"> is performed again for UE-1 </w:t>
      </w:r>
    </w:p>
    <w:p w14:paraId="596633B4" w14:textId="3E12A11C" w:rsidR="005A4623" w:rsidRPr="00340CB2" w:rsidRDefault="00A00EE1" w:rsidP="00AB1315">
      <w:pPr>
        <w:rPr>
          <w:rFonts w:eastAsiaTheme="minorEastAsia"/>
          <w:i/>
          <w:iCs/>
          <w:lang w:eastAsia="zh-CN"/>
        </w:rPr>
      </w:pPr>
      <w:r w:rsidRPr="00340CB2">
        <w:rPr>
          <w:rFonts w:eastAsiaTheme="minorEastAsia"/>
          <w:i/>
          <w:iCs/>
          <w:lang w:eastAsia="zh-CN"/>
        </w:rPr>
        <w:t xml:space="preserve">After Step 19, </w:t>
      </w:r>
      <w:r w:rsidR="005A4623" w:rsidRPr="00340CB2">
        <w:rPr>
          <w:rFonts w:eastAsiaTheme="minorEastAsia" w:hint="eastAsia"/>
          <w:i/>
          <w:iCs/>
          <w:lang w:eastAsia="zh-CN"/>
        </w:rPr>
        <w:t>T</w:t>
      </w:r>
      <w:r w:rsidR="005A4623" w:rsidRPr="00340CB2">
        <w:rPr>
          <w:rFonts w:eastAsiaTheme="minorEastAsia"/>
          <w:i/>
          <w:iCs/>
          <w:lang w:eastAsia="zh-CN"/>
        </w:rPr>
        <w:t xml:space="preserve">he </w:t>
      </w:r>
      <w:r w:rsidR="005A4623" w:rsidRPr="00340CB2">
        <w:rPr>
          <w:i/>
          <w:iCs/>
        </w:rPr>
        <w:t>voice QoS flow for UE-1 is established.</w:t>
      </w:r>
    </w:p>
    <w:p w14:paraId="1A160262" w14:textId="24536310" w:rsidR="005A4623" w:rsidRDefault="00340CB2" w:rsidP="00340CB2">
      <w:pPr>
        <w:ind w:left="1276" w:hangingChars="638" w:hanging="1276"/>
      </w:pPr>
      <w:r>
        <w:rPr>
          <w:b/>
          <w:bCs/>
        </w:rPr>
        <w:t>20).</w:t>
      </w:r>
      <w:r w:rsidR="005A4623" w:rsidRPr="00E3672F">
        <w:t xml:space="preserve"> </w:t>
      </w:r>
      <w:r w:rsidR="005A4623" w:rsidRPr="00E3672F">
        <w:tab/>
      </w:r>
      <w:r w:rsidR="00A00EE1" w:rsidRPr="00E3672F">
        <w:t>UE-</w:t>
      </w:r>
      <w:r w:rsidR="00A00EE1">
        <w:t>1</w:t>
      </w:r>
      <w:r w:rsidR="00A00EE1" w:rsidRPr="00E3672F">
        <w:t>’s P-CSCF</w:t>
      </w:r>
      <w:r w:rsidR="00A00EE1">
        <w:t xml:space="preserve"> sends t</w:t>
      </w:r>
      <w:r w:rsidR="005A4623">
        <w:t>he 183</w:t>
      </w:r>
      <w:r w:rsidR="005A4623" w:rsidRPr="00F53040">
        <w:t xml:space="preserve"> </w:t>
      </w:r>
      <w:r w:rsidR="005A4623" w:rsidRPr="00F52724">
        <w:rPr>
          <w:rFonts w:eastAsiaTheme="minorEastAsia"/>
          <w:lang w:eastAsia="zh-CN"/>
        </w:rPr>
        <w:t>with</w:t>
      </w:r>
      <w:r w:rsidR="005A4623" w:rsidRPr="00F52724">
        <w:t xml:space="preserve"> SDP </w:t>
      </w:r>
      <w:r w:rsidR="005A4623" w:rsidRPr="00F52724">
        <w:rPr>
          <w:rFonts w:eastAsiaTheme="minorEastAsia"/>
          <w:lang w:eastAsia="zh-CN"/>
        </w:rPr>
        <w:t>answer</w:t>
      </w:r>
      <w:r w:rsidR="005A4623" w:rsidRPr="00E3672F">
        <w:t xml:space="preserve"> to UE-</w:t>
      </w:r>
      <w:r w:rsidR="005A4623">
        <w:t>1.</w:t>
      </w:r>
    </w:p>
    <w:p w14:paraId="6C0EA670" w14:textId="7556D1C1" w:rsidR="00A00EE1" w:rsidRDefault="00340CB2" w:rsidP="00340CB2">
      <w:pPr>
        <w:ind w:left="1276" w:hangingChars="638" w:hanging="1276"/>
      </w:pPr>
      <w:r>
        <w:rPr>
          <w:b/>
          <w:bCs/>
        </w:rPr>
        <w:t>21).</w:t>
      </w:r>
      <w:r w:rsidR="005A4623" w:rsidRPr="00E3672F">
        <w:t xml:space="preserve"> </w:t>
      </w:r>
      <w:r w:rsidR="005A4623" w:rsidRPr="00E3672F">
        <w:tab/>
      </w:r>
      <w:r w:rsidR="00A00EE1">
        <w:t>UE-2 sends 180 Ringing response to UE-1, and start ringing</w:t>
      </w:r>
      <w:r w:rsidR="002C0A3F">
        <w:t xml:space="preserve"> to alert the user.</w:t>
      </w:r>
    </w:p>
    <w:p w14:paraId="092AA077" w14:textId="463EBB66" w:rsidR="005A4623" w:rsidRDefault="00340CB2" w:rsidP="00340CB2">
      <w:pPr>
        <w:ind w:left="1276" w:hangingChars="638" w:hanging="1276"/>
        <w:rPr>
          <w:rFonts w:eastAsia="MS Mincho"/>
        </w:rPr>
      </w:pPr>
      <w:r>
        <w:rPr>
          <w:b/>
          <w:bCs/>
        </w:rPr>
        <w:lastRenderedPageBreak/>
        <w:t>22).</w:t>
      </w:r>
      <w:r w:rsidR="002C0A3F" w:rsidRPr="00E3672F">
        <w:t xml:space="preserve"> </w:t>
      </w:r>
      <w:r w:rsidR="002C0A3F" w:rsidRPr="00E3672F">
        <w:tab/>
      </w:r>
      <w:r w:rsidR="002C0A3F">
        <w:t xml:space="preserve">UE-2 sends 200 OK to UE-1 when the </w:t>
      </w:r>
      <w:r w:rsidR="005A4623">
        <w:t>user of UE-2 answer the IMS voice call.</w:t>
      </w:r>
    </w:p>
    <w:p w14:paraId="09B62608" w14:textId="0185D54B" w:rsidR="005A4623" w:rsidRPr="005A4623" w:rsidRDefault="005A4623" w:rsidP="00340CB2">
      <w:pPr>
        <w:rPr>
          <w:rFonts w:eastAsiaTheme="minorEastAsia"/>
          <w:lang w:eastAsia="zh-CN"/>
        </w:rPr>
      </w:pPr>
      <w:r>
        <w:rPr>
          <w:rFonts w:eastAsiaTheme="minorEastAsia"/>
          <w:lang w:eastAsia="zh-CN"/>
        </w:rPr>
        <w:t xml:space="preserve">The voice RTP packets </w:t>
      </w:r>
      <w:r w:rsidR="002C0A3F">
        <w:rPr>
          <w:rFonts w:eastAsiaTheme="minorEastAsia"/>
          <w:lang w:eastAsia="zh-CN"/>
        </w:rPr>
        <w:t>are</w:t>
      </w:r>
      <w:r>
        <w:rPr>
          <w:rFonts w:eastAsiaTheme="minorEastAsia"/>
          <w:lang w:eastAsia="zh-CN"/>
        </w:rPr>
        <w:t xml:space="preserve"> </w:t>
      </w:r>
      <w:r w:rsidR="00AB1315">
        <w:rPr>
          <w:rFonts w:eastAsiaTheme="minorEastAsia"/>
          <w:lang w:eastAsia="zh-CN"/>
        </w:rPr>
        <w:t>locally</w:t>
      </w:r>
      <w:r>
        <w:rPr>
          <w:rFonts w:eastAsiaTheme="minorEastAsia"/>
          <w:lang w:eastAsia="zh-CN"/>
        </w:rPr>
        <w:t xml:space="preserve"> switched by the </w:t>
      </w:r>
      <w:r w:rsidR="002C0A3F">
        <w:t>UPF deployed on satellite</w:t>
      </w:r>
      <w:r>
        <w:t xml:space="preserve"> based on the </w:t>
      </w:r>
      <w:r w:rsidRPr="00F70D05">
        <w:t>local forwarding rules</w:t>
      </w:r>
      <w:r>
        <w:t xml:space="preserve"> received in </w:t>
      </w:r>
      <w:r w:rsidR="00AB1315">
        <w:t>steps</w:t>
      </w:r>
      <w:r>
        <w:t xml:space="preserve"> 9 and 1</w:t>
      </w:r>
      <w:r w:rsidR="002C0A3F">
        <w:t>9</w:t>
      </w:r>
      <w:r>
        <w:t>.</w:t>
      </w:r>
      <w:r w:rsidR="001132BB">
        <w:t xml:space="preserve"> </w:t>
      </w:r>
    </w:p>
    <w:p w14:paraId="3171FB39" w14:textId="0F190E6E" w:rsidR="000D27D1" w:rsidRPr="006D4DE9" w:rsidRDefault="000D27D1" w:rsidP="00340CB2">
      <w:pPr>
        <w:rPr>
          <w:rFonts w:eastAsia="MS Mincho"/>
          <w:lang w:val="en-US"/>
        </w:rPr>
      </w:pPr>
    </w:p>
    <w:p w14:paraId="23C66E18" w14:textId="77777777" w:rsidR="00146BD8" w:rsidRDefault="00146BD8" w:rsidP="00146BD8">
      <w:pPr>
        <w:pStyle w:val="Heading3"/>
        <w:rPr>
          <w:rFonts w:eastAsiaTheme="minorEastAsia"/>
          <w:lang w:eastAsia="zh-CN"/>
        </w:rPr>
      </w:pPr>
      <w:bookmarkStart w:id="108" w:name="_Toc23254044"/>
      <w:bookmarkStart w:id="109" w:name="_Toc146636844"/>
      <w:bookmarkStart w:id="110" w:name="_Toc148441196"/>
      <w:bookmarkStart w:id="111" w:name="_Toc151176062"/>
      <w:bookmarkStart w:id="112" w:name="_Toc151176204"/>
      <w:r>
        <w:rPr>
          <w:rFonts w:eastAsiaTheme="minorEastAsia"/>
          <w:lang w:eastAsia="zh-CN"/>
        </w:rPr>
        <w:t>6.X.3</w:t>
      </w:r>
      <w:r>
        <w:rPr>
          <w:rFonts w:eastAsiaTheme="minorEastAsia"/>
          <w:lang w:eastAsia="zh-CN"/>
        </w:rPr>
        <w:tab/>
      </w:r>
      <w:bookmarkEnd w:id="98"/>
      <w:r>
        <w:rPr>
          <w:rFonts w:eastAsiaTheme="minorEastAsia"/>
          <w:lang w:eastAsia="zh-CN"/>
        </w:rPr>
        <w:t>Impacts to Services, Entities and Interfaces</w:t>
      </w:r>
      <w:bookmarkEnd w:id="99"/>
      <w:bookmarkEnd w:id="100"/>
      <w:bookmarkEnd w:id="108"/>
      <w:bookmarkEnd w:id="109"/>
      <w:bookmarkEnd w:id="110"/>
      <w:bookmarkEnd w:id="111"/>
      <w:bookmarkEnd w:id="112"/>
    </w:p>
    <w:p w14:paraId="07329CD6" w14:textId="77E9D14D" w:rsidR="00146BD8" w:rsidRDefault="00D0732E" w:rsidP="00146BD8">
      <w:pPr>
        <w:rPr>
          <w:lang w:eastAsia="x-none"/>
        </w:rPr>
      </w:pPr>
      <w:r w:rsidRPr="00AB1315">
        <w:rPr>
          <w:b/>
          <w:bCs/>
          <w:lang w:eastAsia="x-none"/>
        </w:rPr>
        <w:t>SMF</w:t>
      </w:r>
      <w:r>
        <w:rPr>
          <w:lang w:eastAsia="x-none"/>
        </w:rPr>
        <w:t>:</w:t>
      </w:r>
    </w:p>
    <w:p w14:paraId="4574C7EB" w14:textId="70474AF0" w:rsidR="00D0732E" w:rsidRDefault="00D0732E" w:rsidP="00D0732E">
      <w:pPr>
        <w:pStyle w:val="ListParagraph"/>
        <w:numPr>
          <w:ilvl w:val="0"/>
          <w:numId w:val="35"/>
        </w:numPr>
        <w:rPr>
          <w:lang w:eastAsia="x-none"/>
        </w:rPr>
      </w:pPr>
      <w:r>
        <w:rPr>
          <w:lang w:eastAsia="x-none"/>
        </w:rPr>
        <w:t>Derives UE-1 and UE-2’s IDs based on source/destination IP address</w:t>
      </w:r>
      <w:r w:rsidR="005A4623">
        <w:rPr>
          <w:lang w:eastAsia="x-none"/>
        </w:rPr>
        <w:t xml:space="preserve"> and further derives the satellite ID of UE-1 and UE-2.</w:t>
      </w:r>
    </w:p>
    <w:p w14:paraId="032E0C99" w14:textId="438B7AD2" w:rsidR="00D0732E" w:rsidRDefault="00D0732E" w:rsidP="00D0732E">
      <w:pPr>
        <w:pStyle w:val="ListParagraph"/>
        <w:numPr>
          <w:ilvl w:val="0"/>
          <w:numId w:val="35"/>
        </w:numPr>
        <w:rPr>
          <w:lang w:eastAsia="x-none"/>
        </w:rPr>
      </w:pPr>
      <w:r>
        <w:rPr>
          <w:lang w:eastAsia="x-none"/>
        </w:rPr>
        <w:t>Detects/verif</w:t>
      </w:r>
      <w:r w:rsidR="00782744">
        <w:rPr>
          <w:lang w:eastAsia="x-none"/>
        </w:rPr>
        <w:t>ies</w:t>
      </w:r>
      <w:r>
        <w:rPr>
          <w:lang w:eastAsia="x-none"/>
        </w:rPr>
        <w:t xml:space="preserve"> UE-1 and UE-2 are under same satellite coverage based on UE-1 and UE-2’s </w:t>
      </w:r>
      <w:r w:rsidR="005A4623">
        <w:rPr>
          <w:lang w:eastAsia="x-none"/>
        </w:rPr>
        <w:t>satellite</w:t>
      </w:r>
      <w:r>
        <w:rPr>
          <w:lang w:eastAsia="x-none"/>
        </w:rPr>
        <w:t xml:space="preserve"> ID</w:t>
      </w:r>
    </w:p>
    <w:p w14:paraId="4DF9389A" w14:textId="4BA1422E" w:rsidR="00F1510C" w:rsidRDefault="00D0732E" w:rsidP="00F1510C">
      <w:pPr>
        <w:pStyle w:val="ListParagraph"/>
        <w:numPr>
          <w:ilvl w:val="0"/>
          <w:numId w:val="35"/>
        </w:numPr>
        <w:rPr>
          <w:lang w:eastAsia="x-none"/>
        </w:rPr>
      </w:pPr>
      <w:r>
        <w:rPr>
          <w:lang w:eastAsia="x-none"/>
        </w:rPr>
        <w:t xml:space="preserve">Inserts the </w:t>
      </w:r>
      <w:r w:rsidR="002C0A3F">
        <w:t>UPF deployed on satellite</w:t>
      </w:r>
      <w:r>
        <w:rPr>
          <w:lang w:eastAsia="x-none"/>
        </w:rPr>
        <w:t xml:space="preserve"> (collocated with RAN onboard)</w:t>
      </w:r>
      <w:r w:rsidR="005A4623" w:rsidRPr="00382C90">
        <w:t xml:space="preserve"> as UL CL and</w:t>
      </w:r>
      <w:r w:rsidR="005A4623" w:rsidRPr="00E3672F">
        <w:t xml:space="preserve"> PSA2</w:t>
      </w:r>
    </w:p>
    <w:p w14:paraId="164E0DE9" w14:textId="171418E9" w:rsidR="00F1510C" w:rsidRDefault="00F1510C" w:rsidP="00510E8A">
      <w:pPr>
        <w:rPr>
          <w:lang w:eastAsia="x-none"/>
        </w:rPr>
      </w:pPr>
    </w:p>
    <w:p w14:paraId="1D4E3DF2" w14:textId="77777777" w:rsidR="001B2CDF" w:rsidRPr="00266693" w:rsidRDefault="001B2CDF" w:rsidP="00AC3EDF">
      <w:pPr>
        <w:pStyle w:val="B1"/>
        <w:rPr>
          <w:rFonts w:eastAsiaTheme="minorEastAsia"/>
          <w:lang w:eastAsia="zh-CN"/>
        </w:rPr>
      </w:pPr>
    </w:p>
    <w:p w14:paraId="629B2C10" w14:textId="10D517C4" w:rsidR="000C4BA5" w:rsidRPr="00BB0A94" w:rsidRDefault="00CA089A" w:rsidP="00BB0A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3"/>
    </w:p>
    <w:sectPr w:rsidR="000C4BA5" w:rsidRPr="00BB0A94">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8D449" w14:textId="77777777" w:rsidR="007969CF" w:rsidRDefault="007969CF">
      <w:r>
        <w:separator/>
      </w:r>
    </w:p>
    <w:p w14:paraId="7E04C73D" w14:textId="77777777" w:rsidR="007969CF" w:rsidRDefault="007969CF"/>
  </w:endnote>
  <w:endnote w:type="continuationSeparator" w:id="0">
    <w:p w14:paraId="2A773392" w14:textId="77777777" w:rsidR="007969CF" w:rsidRDefault="007969CF">
      <w:r>
        <w:continuationSeparator/>
      </w:r>
    </w:p>
    <w:p w14:paraId="3A024001" w14:textId="77777777" w:rsidR="007969CF" w:rsidRDefault="007969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default"/>
    <w:sig w:usb0="00000000"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62D44" w14:textId="77777777" w:rsidR="007969CF" w:rsidRDefault="007969CF">
      <w:r>
        <w:separator/>
      </w:r>
    </w:p>
    <w:p w14:paraId="13033FA8" w14:textId="77777777" w:rsidR="007969CF" w:rsidRDefault="007969CF"/>
  </w:footnote>
  <w:footnote w:type="continuationSeparator" w:id="0">
    <w:p w14:paraId="69F03261" w14:textId="77777777" w:rsidR="007969CF" w:rsidRDefault="007969CF">
      <w:r>
        <w:continuationSeparator/>
      </w:r>
    </w:p>
    <w:p w14:paraId="3EC9B457" w14:textId="77777777" w:rsidR="007969CF" w:rsidRDefault="007969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59319" w14:textId="77777777" w:rsidR="00F80D80" w:rsidRPr="0091233D" w:rsidRDefault="00F80D8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7577F">
      <w:rPr>
        <w:rFonts w:ascii="Arial" w:hAnsi="Arial" w:cs="Arial"/>
        <w:b/>
        <w:bCs/>
        <w:noProof/>
        <w:sz w:val="18"/>
        <w:lang w:val="fr-FR"/>
      </w:rPr>
      <w:t>4</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pt;height:15.7pt" o:bullet="t">
        <v:imagedata r:id="rId1" o:title="art7234"/>
      </v:shape>
    </w:pict>
  </w:numPicBullet>
  <w:abstractNum w:abstractNumId="0" w15:restartNumberingAfterBreak="0">
    <w:nsid w:val="FFFFFF7C"/>
    <w:multiLevelType w:val="singleLevel"/>
    <w:tmpl w:val="172AFB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9AF8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6C44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824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E2A3D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1E77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54FA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C249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1485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D8A0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342E8"/>
    <w:multiLevelType w:val="hybridMultilevel"/>
    <w:tmpl w:val="F7C03BC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AC67CD"/>
    <w:multiLevelType w:val="hybridMultilevel"/>
    <w:tmpl w:val="BCCA1A88"/>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B516B49"/>
    <w:multiLevelType w:val="hybridMultilevel"/>
    <w:tmpl w:val="CA48B13C"/>
    <w:lvl w:ilvl="0" w:tplc="D5F4B1A6">
      <w:start w:val="19"/>
      <w:numFmt w:val="bullet"/>
      <w:lvlText w:val="-"/>
      <w:lvlJc w:val="left"/>
      <w:pPr>
        <w:ind w:left="501" w:hanging="360"/>
      </w:pPr>
      <w:rPr>
        <w:rFonts w:ascii="Times New Roman" w:eastAsia="Malgun Gothic" w:hAnsi="Times New Roman" w:cs="Times New Roman" w:hint="default"/>
      </w:rPr>
    </w:lvl>
    <w:lvl w:ilvl="1" w:tplc="10000003" w:tentative="1">
      <w:start w:val="1"/>
      <w:numFmt w:val="bullet"/>
      <w:lvlText w:val="o"/>
      <w:lvlJc w:val="left"/>
      <w:pPr>
        <w:ind w:left="1784" w:hanging="360"/>
      </w:pPr>
      <w:rPr>
        <w:rFonts w:ascii="Courier New" w:hAnsi="Courier New" w:cs="Courier New" w:hint="default"/>
      </w:rPr>
    </w:lvl>
    <w:lvl w:ilvl="2" w:tplc="10000005" w:tentative="1">
      <w:start w:val="1"/>
      <w:numFmt w:val="bullet"/>
      <w:lvlText w:val=""/>
      <w:lvlJc w:val="left"/>
      <w:pPr>
        <w:ind w:left="2504" w:hanging="360"/>
      </w:pPr>
      <w:rPr>
        <w:rFonts w:ascii="Wingdings" w:hAnsi="Wingdings" w:hint="default"/>
      </w:rPr>
    </w:lvl>
    <w:lvl w:ilvl="3" w:tplc="10000001" w:tentative="1">
      <w:start w:val="1"/>
      <w:numFmt w:val="bullet"/>
      <w:lvlText w:val=""/>
      <w:lvlJc w:val="left"/>
      <w:pPr>
        <w:ind w:left="3224" w:hanging="360"/>
      </w:pPr>
      <w:rPr>
        <w:rFonts w:ascii="Symbol" w:hAnsi="Symbol" w:hint="default"/>
      </w:rPr>
    </w:lvl>
    <w:lvl w:ilvl="4" w:tplc="10000003" w:tentative="1">
      <w:start w:val="1"/>
      <w:numFmt w:val="bullet"/>
      <w:lvlText w:val="o"/>
      <w:lvlJc w:val="left"/>
      <w:pPr>
        <w:ind w:left="3944" w:hanging="360"/>
      </w:pPr>
      <w:rPr>
        <w:rFonts w:ascii="Courier New" w:hAnsi="Courier New" w:cs="Courier New" w:hint="default"/>
      </w:rPr>
    </w:lvl>
    <w:lvl w:ilvl="5" w:tplc="10000005" w:tentative="1">
      <w:start w:val="1"/>
      <w:numFmt w:val="bullet"/>
      <w:lvlText w:val=""/>
      <w:lvlJc w:val="left"/>
      <w:pPr>
        <w:ind w:left="4664" w:hanging="360"/>
      </w:pPr>
      <w:rPr>
        <w:rFonts w:ascii="Wingdings" w:hAnsi="Wingdings" w:hint="default"/>
      </w:rPr>
    </w:lvl>
    <w:lvl w:ilvl="6" w:tplc="10000001" w:tentative="1">
      <w:start w:val="1"/>
      <w:numFmt w:val="bullet"/>
      <w:lvlText w:val=""/>
      <w:lvlJc w:val="left"/>
      <w:pPr>
        <w:ind w:left="5384" w:hanging="360"/>
      </w:pPr>
      <w:rPr>
        <w:rFonts w:ascii="Symbol" w:hAnsi="Symbol" w:hint="default"/>
      </w:rPr>
    </w:lvl>
    <w:lvl w:ilvl="7" w:tplc="10000003" w:tentative="1">
      <w:start w:val="1"/>
      <w:numFmt w:val="bullet"/>
      <w:lvlText w:val="o"/>
      <w:lvlJc w:val="left"/>
      <w:pPr>
        <w:ind w:left="6104" w:hanging="360"/>
      </w:pPr>
      <w:rPr>
        <w:rFonts w:ascii="Courier New" w:hAnsi="Courier New" w:cs="Courier New" w:hint="default"/>
      </w:rPr>
    </w:lvl>
    <w:lvl w:ilvl="8" w:tplc="10000005" w:tentative="1">
      <w:start w:val="1"/>
      <w:numFmt w:val="bullet"/>
      <w:lvlText w:val=""/>
      <w:lvlJc w:val="left"/>
      <w:pPr>
        <w:ind w:left="6824" w:hanging="360"/>
      </w:pPr>
      <w:rPr>
        <w:rFonts w:ascii="Wingdings" w:hAnsi="Wingdings" w:hint="default"/>
      </w:rPr>
    </w:lvl>
  </w:abstractNum>
  <w:abstractNum w:abstractNumId="18" w15:restartNumberingAfterBreak="0">
    <w:nsid w:val="39B809D4"/>
    <w:multiLevelType w:val="hybridMultilevel"/>
    <w:tmpl w:val="A822B332"/>
    <w:lvl w:ilvl="0" w:tplc="10000011">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95626D"/>
    <w:multiLevelType w:val="hybridMultilevel"/>
    <w:tmpl w:val="8B68B88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106DF4"/>
    <w:multiLevelType w:val="hybridMultilevel"/>
    <w:tmpl w:val="E61672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433834"/>
    <w:multiLevelType w:val="hybridMultilevel"/>
    <w:tmpl w:val="58A06016"/>
    <w:lvl w:ilvl="0" w:tplc="8BBE935A">
      <w:start w:val="1"/>
      <w:numFmt w:val="bullet"/>
      <w:lvlText w:val="-"/>
      <w:lvlJc w:val="left"/>
      <w:pPr>
        <w:ind w:left="720" w:hanging="360"/>
      </w:pPr>
      <w:rPr>
        <w:rFonts w:ascii="SimSun" w:eastAsia="SimSun" w:hAnsi="SimSun" w:cs="Times New Roman" w:hint="eastAsia"/>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0E2BD5"/>
    <w:multiLevelType w:val="hybridMultilevel"/>
    <w:tmpl w:val="A822B332"/>
    <w:lvl w:ilvl="0" w:tplc="10000011">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33"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6BA4484"/>
    <w:multiLevelType w:val="hybridMultilevel"/>
    <w:tmpl w:val="8FC646BC"/>
    <w:lvl w:ilvl="0" w:tplc="ACCC930A">
      <w:start w:val="1"/>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5" w15:restartNumberingAfterBreak="0">
    <w:nsid w:val="6E6905AE"/>
    <w:multiLevelType w:val="hybridMultilevel"/>
    <w:tmpl w:val="046C10CA"/>
    <w:lvl w:ilvl="0" w:tplc="1E482B7E">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731D6EBB"/>
    <w:multiLevelType w:val="hybridMultilevel"/>
    <w:tmpl w:val="56A8FE6C"/>
    <w:lvl w:ilvl="0" w:tplc="A9DE5140">
      <w:start w:val="6"/>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AB208B"/>
    <w:multiLevelType w:val="hybridMultilevel"/>
    <w:tmpl w:val="FE721AEA"/>
    <w:lvl w:ilvl="0" w:tplc="1000000F">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4046424">
    <w:abstractNumId w:val="29"/>
  </w:num>
  <w:num w:numId="2" w16cid:durableId="794638982">
    <w:abstractNumId w:val="19"/>
  </w:num>
  <w:num w:numId="3" w16cid:durableId="1890066090">
    <w:abstractNumId w:val="11"/>
  </w:num>
  <w:num w:numId="4" w16cid:durableId="2146702448">
    <w:abstractNumId w:val="15"/>
  </w:num>
  <w:num w:numId="5" w16cid:durableId="427389275">
    <w:abstractNumId w:val="27"/>
  </w:num>
  <w:num w:numId="6" w16cid:durableId="2063290240">
    <w:abstractNumId w:val="39"/>
  </w:num>
  <w:num w:numId="7" w16cid:durableId="340084292">
    <w:abstractNumId w:val="20"/>
  </w:num>
  <w:num w:numId="8" w16cid:durableId="1415009528">
    <w:abstractNumId w:val="26"/>
  </w:num>
  <w:num w:numId="9" w16cid:durableId="1689062915">
    <w:abstractNumId w:val="31"/>
  </w:num>
  <w:num w:numId="10" w16cid:durableId="1645281564">
    <w:abstractNumId w:val="40"/>
  </w:num>
  <w:num w:numId="11" w16cid:durableId="1640652118">
    <w:abstractNumId w:val="21"/>
  </w:num>
  <w:num w:numId="12" w16cid:durableId="985862820">
    <w:abstractNumId w:val="10"/>
  </w:num>
  <w:num w:numId="13" w16cid:durableId="636958928">
    <w:abstractNumId w:val="13"/>
  </w:num>
  <w:num w:numId="14" w16cid:durableId="675227470">
    <w:abstractNumId w:val="22"/>
  </w:num>
  <w:num w:numId="15" w16cid:durableId="726105279">
    <w:abstractNumId w:val="37"/>
  </w:num>
  <w:num w:numId="16" w16cid:durableId="660234563">
    <w:abstractNumId w:val="24"/>
  </w:num>
  <w:num w:numId="17" w16cid:durableId="1031304588">
    <w:abstractNumId w:val="33"/>
  </w:num>
  <w:num w:numId="18" w16cid:durableId="1665739778">
    <w:abstractNumId w:val="23"/>
  </w:num>
  <w:num w:numId="19" w16cid:durableId="467744116">
    <w:abstractNumId w:val="16"/>
  </w:num>
  <w:num w:numId="20" w16cid:durableId="593781787">
    <w:abstractNumId w:val="9"/>
  </w:num>
  <w:num w:numId="21" w16cid:durableId="1884708733">
    <w:abstractNumId w:val="7"/>
  </w:num>
  <w:num w:numId="22" w16cid:durableId="485319715">
    <w:abstractNumId w:val="6"/>
  </w:num>
  <w:num w:numId="23" w16cid:durableId="791903263">
    <w:abstractNumId w:val="5"/>
  </w:num>
  <w:num w:numId="24" w16cid:durableId="2002393471">
    <w:abstractNumId w:val="4"/>
  </w:num>
  <w:num w:numId="25" w16cid:durableId="1009136816">
    <w:abstractNumId w:val="8"/>
  </w:num>
  <w:num w:numId="26" w16cid:durableId="1549026864">
    <w:abstractNumId w:val="3"/>
  </w:num>
  <w:num w:numId="27" w16cid:durableId="981235178">
    <w:abstractNumId w:val="2"/>
  </w:num>
  <w:num w:numId="28" w16cid:durableId="2112580256">
    <w:abstractNumId w:val="1"/>
  </w:num>
  <w:num w:numId="29" w16cid:durableId="104542134">
    <w:abstractNumId w:val="0"/>
  </w:num>
  <w:num w:numId="30" w16cid:durableId="248585149">
    <w:abstractNumId w:val="38"/>
  </w:num>
  <w:num w:numId="31" w16cid:durableId="979729525">
    <w:abstractNumId w:val="30"/>
  </w:num>
  <w:num w:numId="32" w16cid:durableId="807626059">
    <w:abstractNumId w:val="34"/>
  </w:num>
  <w:num w:numId="33" w16cid:durableId="1617978713">
    <w:abstractNumId w:val="12"/>
  </w:num>
  <w:num w:numId="34" w16cid:durableId="1017318209">
    <w:abstractNumId w:val="32"/>
  </w:num>
  <w:num w:numId="35" w16cid:durableId="896281773">
    <w:abstractNumId w:val="35"/>
  </w:num>
  <w:num w:numId="36" w16cid:durableId="75441231">
    <w:abstractNumId w:val="25"/>
  </w:num>
  <w:num w:numId="37" w16cid:durableId="148248535">
    <w:abstractNumId w:val="18"/>
  </w:num>
  <w:num w:numId="38" w16cid:durableId="2009015908">
    <w:abstractNumId w:val="28"/>
  </w:num>
  <w:num w:numId="39" w16cid:durableId="1984196961">
    <w:abstractNumId w:val="14"/>
  </w:num>
  <w:num w:numId="40" w16cid:durableId="415976492">
    <w:abstractNumId w:val="17"/>
  </w:num>
  <w:num w:numId="41" w16cid:durableId="141527346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
    <w15:presenceInfo w15:providerId="None" w15:userId="vivo_r"/>
  </w15:person>
  <w15:person w15:author="vivo">
    <w15:presenceInfo w15:providerId="None" w15:userId="vivo"/>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A87"/>
    <w:rsid w:val="000150DA"/>
    <w:rsid w:val="000153C3"/>
    <w:rsid w:val="00016A41"/>
    <w:rsid w:val="000220E9"/>
    <w:rsid w:val="00023565"/>
    <w:rsid w:val="00024628"/>
    <w:rsid w:val="00024798"/>
    <w:rsid w:val="000268FB"/>
    <w:rsid w:val="00027B9C"/>
    <w:rsid w:val="0003091B"/>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310"/>
    <w:rsid w:val="0008116D"/>
    <w:rsid w:val="000830D4"/>
    <w:rsid w:val="00083659"/>
    <w:rsid w:val="00084E41"/>
    <w:rsid w:val="0008565B"/>
    <w:rsid w:val="00085FC7"/>
    <w:rsid w:val="00086929"/>
    <w:rsid w:val="00090D4D"/>
    <w:rsid w:val="00090F98"/>
    <w:rsid w:val="00091BA0"/>
    <w:rsid w:val="00093796"/>
    <w:rsid w:val="000946ED"/>
    <w:rsid w:val="0009483A"/>
    <w:rsid w:val="00095AD3"/>
    <w:rsid w:val="000965B7"/>
    <w:rsid w:val="0009678E"/>
    <w:rsid w:val="000A1CE9"/>
    <w:rsid w:val="000A2B97"/>
    <w:rsid w:val="000A323F"/>
    <w:rsid w:val="000A3A62"/>
    <w:rsid w:val="000A49D3"/>
    <w:rsid w:val="000A5948"/>
    <w:rsid w:val="000A75B1"/>
    <w:rsid w:val="000A795F"/>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2D9B"/>
    <w:rsid w:val="000C359A"/>
    <w:rsid w:val="000C4BA5"/>
    <w:rsid w:val="000C71AA"/>
    <w:rsid w:val="000C74FC"/>
    <w:rsid w:val="000C7FDC"/>
    <w:rsid w:val="000D0180"/>
    <w:rsid w:val="000D0F88"/>
    <w:rsid w:val="000D0FDE"/>
    <w:rsid w:val="000D1BFB"/>
    <w:rsid w:val="000D27D1"/>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2BB"/>
    <w:rsid w:val="001135A4"/>
    <w:rsid w:val="0011387E"/>
    <w:rsid w:val="001142B0"/>
    <w:rsid w:val="001156E9"/>
    <w:rsid w:val="001205BE"/>
    <w:rsid w:val="00120763"/>
    <w:rsid w:val="0012113A"/>
    <w:rsid w:val="00121A78"/>
    <w:rsid w:val="00122017"/>
    <w:rsid w:val="00122823"/>
    <w:rsid w:val="00122F37"/>
    <w:rsid w:val="001242C5"/>
    <w:rsid w:val="0012561F"/>
    <w:rsid w:val="00126564"/>
    <w:rsid w:val="001265BC"/>
    <w:rsid w:val="00126856"/>
    <w:rsid w:val="00127307"/>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DF8"/>
    <w:rsid w:val="001428B7"/>
    <w:rsid w:val="0014582F"/>
    <w:rsid w:val="0014688E"/>
    <w:rsid w:val="00146BD8"/>
    <w:rsid w:val="00147EAA"/>
    <w:rsid w:val="001512CD"/>
    <w:rsid w:val="00151A7D"/>
    <w:rsid w:val="001520C4"/>
    <w:rsid w:val="001520C5"/>
    <w:rsid w:val="00152663"/>
    <w:rsid w:val="00152E53"/>
    <w:rsid w:val="001538DF"/>
    <w:rsid w:val="00156945"/>
    <w:rsid w:val="00156FE0"/>
    <w:rsid w:val="00161001"/>
    <w:rsid w:val="001616A1"/>
    <w:rsid w:val="00161B39"/>
    <w:rsid w:val="00162CC2"/>
    <w:rsid w:val="00163877"/>
    <w:rsid w:val="00163C76"/>
    <w:rsid w:val="00163E01"/>
    <w:rsid w:val="00164342"/>
    <w:rsid w:val="001673CA"/>
    <w:rsid w:val="00167AF3"/>
    <w:rsid w:val="00170A7C"/>
    <w:rsid w:val="0017207F"/>
    <w:rsid w:val="001731A2"/>
    <w:rsid w:val="001736B5"/>
    <w:rsid w:val="00173A57"/>
    <w:rsid w:val="001750EF"/>
    <w:rsid w:val="0017577F"/>
    <w:rsid w:val="001763B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1B7"/>
    <w:rsid w:val="00187F8B"/>
    <w:rsid w:val="001906C2"/>
    <w:rsid w:val="001929DA"/>
    <w:rsid w:val="001931F2"/>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DF"/>
    <w:rsid w:val="001B2CFE"/>
    <w:rsid w:val="001B3759"/>
    <w:rsid w:val="001B3D20"/>
    <w:rsid w:val="001B4DFC"/>
    <w:rsid w:val="001B546B"/>
    <w:rsid w:val="001B5EBE"/>
    <w:rsid w:val="001B61A1"/>
    <w:rsid w:val="001B7516"/>
    <w:rsid w:val="001C0A43"/>
    <w:rsid w:val="001C17E1"/>
    <w:rsid w:val="001C1E41"/>
    <w:rsid w:val="001C4445"/>
    <w:rsid w:val="001C488F"/>
    <w:rsid w:val="001C50F0"/>
    <w:rsid w:val="001C6019"/>
    <w:rsid w:val="001C6359"/>
    <w:rsid w:val="001C672D"/>
    <w:rsid w:val="001C74D2"/>
    <w:rsid w:val="001C77F4"/>
    <w:rsid w:val="001D0433"/>
    <w:rsid w:val="001D06A4"/>
    <w:rsid w:val="001D1200"/>
    <w:rsid w:val="001D1FB4"/>
    <w:rsid w:val="001D2DF9"/>
    <w:rsid w:val="001D74C1"/>
    <w:rsid w:val="001E0DF5"/>
    <w:rsid w:val="001E125D"/>
    <w:rsid w:val="001E1F34"/>
    <w:rsid w:val="001E2902"/>
    <w:rsid w:val="001E4926"/>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4843"/>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AC3"/>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93"/>
    <w:rsid w:val="0026718B"/>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472"/>
    <w:rsid w:val="0028786F"/>
    <w:rsid w:val="00287A12"/>
    <w:rsid w:val="00287B41"/>
    <w:rsid w:val="00291038"/>
    <w:rsid w:val="00292E3B"/>
    <w:rsid w:val="002934C0"/>
    <w:rsid w:val="002943A4"/>
    <w:rsid w:val="00295FEC"/>
    <w:rsid w:val="0029673F"/>
    <w:rsid w:val="0029730E"/>
    <w:rsid w:val="002A062F"/>
    <w:rsid w:val="002A1666"/>
    <w:rsid w:val="002A3C41"/>
    <w:rsid w:val="002A6F90"/>
    <w:rsid w:val="002A7929"/>
    <w:rsid w:val="002B051E"/>
    <w:rsid w:val="002B14FF"/>
    <w:rsid w:val="002B1D85"/>
    <w:rsid w:val="002B21E7"/>
    <w:rsid w:val="002B2ABA"/>
    <w:rsid w:val="002B2B30"/>
    <w:rsid w:val="002B46FF"/>
    <w:rsid w:val="002B5DAE"/>
    <w:rsid w:val="002B6238"/>
    <w:rsid w:val="002C071F"/>
    <w:rsid w:val="002C0A3F"/>
    <w:rsid w:val="002C0D31"/>
    <w:rsid w:val="002C12F3"/>
    <w:rsid w:val="002C17E8"/>
    <w:rsid w:val="002C27A0"/>
    <w:rsid w:val="002C2E2C"/>
    <w:rsid w:val="002C3289"/>
    <w:rsid w:val="002C3AF1"/>
    <w:rsid w:val="002C42F2"/>
    <w:rsid w:val="002C5019"/>
    <w:rsid w:val="002C54A3"/>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315"/>
    <w:rsid w:val="002F3AB9"/>
    <w:rsid w:val="002F400D"/>
    <w:rsid w:val="002F4B59"/>
    <w:rsid w:val="002F4F84"/>
    <w:rsid w:val="002F5879"/>
    <w:rsid w:val="002F702C"/>
    <w:rsid w:val="002F7117"/>
    <w:rsid w:val="002F7A8F"/>
    <w:rsid w:val="002F7F76"/>
    <w:rsid w:val="0030069C"/>
    <w:rsid w:val="003009B3"/>
    <w:rsid w:val="00301264"/>
    <w:rsid w:val="0030127B"/>
    <w:rsid w:val="00301754"/>
    <w:rsid w:val="003034B2"/>
    <w:rsid w:val="00305F20"/>
    <w:rsid w:val="00307C64"/>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CB2"/>
    <w:rsid w:val="0034141F"/>
    <w:rsid w:val="00345264"/>
    <w:rsid w:val="00346050"/>
    <w:rsid w:val="003463B5"/>
    <w:rsid w:val="00346876"/>
    <w:rsid w:val="00347387"/>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43C"/>
    <w:rsid w:val="003757F0"/>
    <w:rsid w:val="00375AFF"/>
    <w:rsid w:val="00375C1A"/>
    <w:rsid w:val="0038028D"/>
    <w:rsid w:val="00380585"/>
    <w:rsid w:val="00380A07"/>
    <w:rsid w:val="00380E86"/>
    <w:rsid w:val="00382C90"/>
    <w:rsid w:val="00383F2D"/>
    <w:rsid w:val="00384D8F"/>
    <w:rsid w:val="00385B51"/>
    <w:rsid w:val="00387895"/>
    <w:rsid w:val="0038795A"/>
    <w:rsid w:val="00391008"/>
    <w:rsid w:val="00391607"/>
    <w:rsid w:val="00391898"/>
    <w:rsid w:val="00391B9A"/>
    <w:rsid w:val="0039273B"/>
    <w:rsid w:val="00392A22"/>
    <w:rsid w:val="00392EA7"/>
    <w:rsid w:val="00393992"/>
    <w:rsid w:val="00393E52"/>
    <w:rsid w:val="003948EF"/>
    <w:rsid w:val="00395453"/>
    <w:rsid w:val="003960DE"/>
    <w:rsid w:val="00396CFF"/>
    <w:rsid w:val="003970D5"/>
    <w:rsid w:val="00397CED"/>
    <w:rsid w:val="00397F82"/>
    <w:rsid w:val="00397FCF"/>
    <w:rsid w:val="003A02E5"/>
    <w:rsid w:val="003A11FD"/>
    <w:rsid w:val="003A2C31"/>
    <w:rsid w:val="003A376F"/>
    <w:rsid w:val="003A3BC8"/>
    <w:rsid w:val="003A5197"/>
    <w:rsid w:val="003A69B6"/>
    <w:rsid w:val="003A6AB2"/>
    <w:rsid w:val="003A6B4C"/>
    <w:rsid w:val="003B00A0"/>
    <w:rsid w:val="003B020E"/>
    <w:rsid w:val="003B0FC2"/>
    <w:rsid w:val="003B243D"/>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213"/>
    <w:rsid w:val="003D7333"/>
    <w:rsid w:val="003D7553"/>
    <w:rsid w:val="003D7EB3"/>
    <w:rsid w:val="003E0F12"/>
    <w:rsid w:val="003E1062"/>
    <w:rsid w:val="003E10AA"/>
    <w:rsid w:val="003E13B1"/>
    <w:rsid w:val="003E17B5"/>
    <w:rsid w:val="003E2486"/>
    <w:rsid w:val="003E3BE1"/>
    <w:rsid w:val="003E679E"/>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95F"/>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19"/>
    <w:rsid w:val="00431F48"/>
    <w:rsid w:val="00433E88"/>
    <w:rsid w:val="00434BDE"/>
    <w:rsid w:val="00440861"/>
    <w:rsid w:val="00441C32"/>
    <w:rsid w:val="00441E13"/>
    <w:rsid w:val="00443252"/>
    <w:rsid w:val="004438D7"/>
    <w:rsid w:val="00443F2F"/>
    <w:rsid w:val="004452BF"/>
    <w:rsid w:val="00446C13"/>
    <w:rsid w:val="004478B2"/>
    <w:rsid w:val="004503FD"/>
    <w:rsid w:val="00450E86"/>
    <w:rsid w:val="0045374B"/>
    <w:rsid w:val="00453A49"/>
    <w:rsid w:val="00453D72"/>
    <w:rsid w:val="00453DD5"/>
    <w:rsid w:val="0045410E"/>
    <w:rsid w:val="00455110"/>
    <w:rsid w:val="00455A07"/>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4E"/>
    <w:rsid w:val="004A1D6F"/>
    <w:rsid w:val="004A2899"/>
    <w:rsid w:val="004A28DB"/>
    <w:rsid w:val="004A4199"/>
    <w:rsid w:val="004A4BB5"/>
    <w:rsid w:val="004A57A6"/>
    <w:rsid w:val="004A5BEF"/>
    <w:rsid w:val="004B08B3"/>
    <w:rsid w:val="004B27F5"/>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E8A"/>
    <w:rsid w:val="00512E9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600"/>
    <w:rsid w:val="00531F30"/>
    <w:rsid w:val="00532701"/>
    <w:rsid w:val="00533891"/>
    <w:rsid w:val="00533EA7"/>
    <w:rsid w:val="005348AA"/>
    <w:rsid w:val="00535204"/>
    <w:rsid w:val="00535C60"/>
    <w:rsid w:val="00536771"/>
    <w:rsid w:val="00536988"/>
    <w:rsid w:val="00536E09"/>
    <w:rsid w:val="005371E0"/>
    <w:rsid w:val="005372E9"/>
    <w:rsid w:val="005408D6"/>
    <w:rsid w:val="00541980"/>
    <w:rsid w:val="00541BDE"/>
    <w:rsid w:val="00541E59"/>
    <w:rsid w:val="00542F18"/>
    <w:rsid w:val="00543E55"/>
    <w:rsid w:val="00543F19"/>
    <w:rsid w:val="005446D6"/>
    <w:rsid w:val="0055150E"/>
    <w:rsid w:val="00552D00"/>
    <w:rsid w:val="00552EDB"/>
    <w:rsid w:val="0055392F"/>
    <w:rsid w:val="00553AF7"/>
    <w:rsid w:val="00553C48"/>
    <w:rsid w:val="00554C55"/>
    <w:rsid w:val="00555B23"/>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25F"/>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623"/>
    <w:rsid w:val="005A5CCE"/>
    <w:rsid w:val="005A69E3"/>
    <w:rsid w:val="005B0114"/>
    <w:rsid w:val="005B02B2"/>
    <w:rsid w:val="005B14B7"/>
    <w:rsid w:val="005B278B"/>
    <w:rsid w:val="005B2D86"/>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1DF6"/>
    <w:rsid w:val="005D226C"/>
    <w:rsid w:val="005D369B"/>
    <w:rsid w:val="005D48A6"/>
    <w:rsid w:val="005D6828"/>
    <w:rsid w:val="005D76D7"/>
    <w:rsid w:val="005E0279"/>
    <w:rsid w:val="005E05FD"/>
    <w:rsid w:val="005E0805"/>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EBE"/>
    <w:rsid w:val="005F535D"/>
    <w:rsid w:val="005F59D9"/>
    <w:rsid w:val="005F76E9"/>
    <w:rsid w:val="00601CC9"/>
    <w:rsid w:val="00602A67"/>
    <w:rsid w:val="00603FD0"/>
    <w:rsid w:val="00605104"/>
    <w:rsid w:val="0061112A"/>
    <w:rsid w:val="00611B09"/>
    <w:rsid w:val="00612490"/>
    <w:rsid w:val="00612D1B"/>
    <w:rsid w:val="00613159"/>
    <w:rsid w:val="00613572"/>
    <w:rsid w:val="00613CCC"/>
    <w:rsid w:val="006144B9"/>
    <w:rsid w:val="00615BE6"/>
    <w:rsid w:val="00615D97"/>
    <w:rsid w:val="00616303"/>
    <w:rsid w:val="0061636B"/>
    <w:rsid w:val="0061643C"/>
    <w:rsid w:val="00617E84"/>
    <w:rsid w:val="006216B3"/>
    <w:rsid w:val="00621EDE"/>
    <w:rsid w:val="006224D6"/>
    <w:rsid w:val="0062258D"/>
    <w:rsid w:val="006238AD"/>
    <w:rsid w:val="00623FAF"/>
    <w:rsid w:val="00624FCE"/>
    <w:rsid w:val="006278F1"/>
    <w:rsid w:val="006307E4"/>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325"/>
    <w:rsid w:val="0066251F"/>
    <w:rsid w:val="00665688"/>
    <w:rsid w:val="00665E8C"/>
    <w:rsid w:val="00666995"/>
    <w:rsid w:val="0066757F"/>
    <w:rsid w:val="00667E6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162"/>
    <w:rsid w:val="00690B18"/>
    <w:rsid w:val="00691090"/>
    <w:rsid w:val="00691976"/>
    <w:rsid w:val="00692A94"/>
    <w:rsid w:val="00692CBA"/>
    <w:rsid w:val="006934FB"/>
    <w:rsid w:val="00696865"/>
    <w:rsid w:val="0069689F"/>
    <w:rsid w:val="0069690B"/>
    <w:rsid w:val="00696998"/>
    <w:rsid w:val="006974E6"/>
    <w:rsid w:val="006A095F"/>
    <w:rsid w:val="006A1E6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FD2"/>
    <w:rsid w:val="006C3572"/>
    <w:rsid w:val="006C383E"/>
    <w:rsid w:val="006C6C32"/>
    <w:rsid w:val="006C70F0"/>
    <w:rsid w:val="006C7993"/>
    <w:rsid w:val="006D1207"/>
    <w:rsid w:val="006D2EFC"/>
    <w:rsid w:val="006D3AE5"/>
    <w:rsid w:val="006D472F"/>
    <w:rsid w:val="006D4DE9"/>
    <w:rsid w:val="006D5301"/>
    <w:rsid w:val="006D5914"/>
    <w:rsid w:val="006D6005"/>
    <w:rsid w:val="006D6044"/>
    <w:rsid w:val="006D6502"/>
    <w:rsid w:val="006D6B03"/>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C1"/>
    <w:rsid w:val="00713FD9"/>
    <w:rsid w:val="00714EF6"/>
    <w:rsid w:val="007150F0"/>
    <w:rsid w:val="0071544D"/>
    <w:rsid w:val="007165E0"/>
    <w:rsid w:val="00717D60"/>
    <w:rsid w:val="007201AD"/>
    <w:rsid w:val="007209F3"/>
    <w:rsid w:val="00720AFF"/>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83F"/>
    <w:rsid w:val="007375A8"/>
    <w:rsid w:val="00737642"/>
    <w:rsid w:val="007403DF"/>
    <w:rsid w:val="007409A7"/>
    <w:rsid w:val="00740DC9"/>
    <w:rsid w:val="00742276"/>
    <w:rsid w:val="00742D1A"/>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2A0"/>
    <w:rsid w:val="0077042B"/>
    <w:rsid w:val="007712FD"/>
    <w:rsid w:val="00772F47"/>
    <w:rsid w:val="00773BC3"/>
    <w:rsid w:val="00773C34"/>
    <w:rsid w:val="0077598A"/>
    <w:rsid w:val="00776D9A"/>
    <w:rsid w:val="007809B4"/>
    <w:rsid w:val="0078168B"/>
    <w:rsid w:val="00781725"/>
    <w:rsid w:val="00782744"/>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9CF"/>
    <w:rsid w:val="00797B49"/>
    <w:rsid w:val="00797F83"/>
    <w:rsid w:val="007A0151"/>
    <w:rsid w:val="007A0738"/>
    <w:rsid w:val="007A0EBA"/>
    <w:rsid w:val="007A0FDF"/>
    <w:rsid w:val="007A1695"/>
    <w:rsid w:val="007A2FDA"/>
    <w:rsid w:val="007A31EE"/>
    <w:rsid w:val="007A3633"/>
    <w:rsid w:val="007A3E80"/>
    <w:rsid w:val="007A42A5"/>
    <w:rsid w:val="007A571E"/>
    <w:rsid w:val="007A6135"/>
    <w:rsid w:val="007A70F7"/>
    <w:rsid w:val="007A7E9D"/>
    <w:rsid w:val="007B0212"/>
    <w:rsid w:val="007B085A"/>
    <w:rsid w:val="007B1D42"/>
    <w:rsid w:val="007B1F16"/>
    <w:rsid w:val="007B2021"/>
    <w:rsid w:val="007B2ECC"/>
    <w:rsid w:val="007B3378"/>
    <w:rsid w:val="007B4411"/>
    <w:rsid w:val="007B5FD9"/>
    <w:rsid w:val="007B63AA"/>
    <w:rsid w:val="007B6816"/>
    <w:rsid w:val="007B7ED9"/>
    <w:rsid w:val="007C0D39"/>
    <w:rsid w:val="007C107C"/>
    <w:rsid w:val="007C1086"/>
    <w:rsid w:val="007C2972"/>
    <w:rsid w:val="007C4640"/>
    <w:rsid w:val="007C4A64"/>
    <w:rsid w:val="007C5E11"/>
    <w:rsid w:val="007C71BB"/>
    <w:rsid w:val="007C75CA"/>
    <w:rsid w:val="007D1079"/>
    <w:rsid w:val="007D13D5"/>
    <w:rsid w:val="007D154A"/>
    <w:rsid w:val="007D17A7"/>
    <w:rsid w:val="007D3431"/>
    <w:rsid w:val="007D3C8C"/>
    <w:rsid w:val="007D4832"/>
    <w:rsid w:val="007D4A0E"/>
    <w:rsid w:val="007D572B"/>
    <w:rsid w:val="007E00BC"/>
    <w:rsid w:val="007E1E04"/>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006"/>
    <w:rsid w:val="007F70CC"/>
    <w:rsid w:val="007F76F3"/>
    <w:rsid w:val="007F79FA"/>
    <w:rsid w:val="007F7AE1"/>
    <w:rsid w:val="0080026A"/>
    <w:rsid w:val="0080056A"/>
    <w:rsid w:val="00800E2F"/>
    <w:rsid w:val="00801464"/>
    <w:rsid w:val="00802E9A"/>
    <w:rsid w:val="00803142"/>
    <w:rsid w:val="00804551"/>
    <w:rsid w:val="00805B03"/>
    <w:rsid w:val="00807E74"/>
    <w:rsid w:val="008103FE"/>
    <w:rsid w:val="00811981"/>
    <w:rsid w:val="0081245E"/>
    <w:rsid w:val="00812CCD"/>
    <w:rsid w:val="00813D73"/>
    <w:rsid w:val="00814809"/>
    <w:rsid w:val="00816BFF"/>
    <w:rsid w:val="008178E3"/>
    <w:rsid w:val="008218D6"/>
    <w:rsid w:val="00821AE8"/>
    <w:rsid w:val="008224A6"/>
    <w:rsid w:val="00822C6A"/>
    <w:rsid w:val="008251ED"/>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B61"/>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07C"/>
    <w:rsid w:val="008941FF"/>
    <w:rsid w:val="00894F1D"/>
    <w:rsid w:val="00895021"/>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F1E"/>
    <w:rsid w:val="008E2C98"/>
    <w:rsid w:val="008E38F9"/>
    <w:rsid w:val="008E3D19"/>
    <w:rsid w:val="008E614A"/>
    <w:rsid w:val="008E6704"/>
    <w:rsid w:val="008E760A"/>
    <w:rsid w:val="008E76A6"/>
    <w:rsid w:val="008F197C"/>
    <w:rsid w:val="008F5DB4"/>
    <w:rsid w:val="008F672C"/>
    <w:rsid w:val="008F6FE3"/>
    <w:rsid w:val="008F7903"/>
    <w:rsid w:val="008F7D6D"/>
    <w:rsid w:val="00900055"/>
    <w:rsid w:val="0090025D"/>
    <w:rsid w:val="00900BEF"/>
    <w:rsid w:val="00900E2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5A8"/>
    <w:rsid w:val="009173A0"/>
    <w:rsid w:val="0092375A"/>
    <w:rsid w:val="00923A7D"/>
    <w:rsid w:val="009257B1"/>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FD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4FF"/>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BD1"/>
    <w:rsid w:val="009A250E"/>
    <w:rsid w:val="009A36B1"/>
    <w:rsid w:val="009A3BF6"/>
    <w:rsid w:val="009A44DE"/>
    <w:rsid w:val="009A5784"/>
    <w:rsid w:val="009A71EE"/>
    <w:rsid w:val="009B28CC"/>
    <w:rsid w:val="009B2A0D"/>
    <w:rsid w:val="009B2E3A"/>
    <w:rsid w:val="009B2F3F"/>
    <w:rsid w:val="009B3744"/>
    <w:rsid w:val="009B3AF2"/>
    <w:rsid w:val="009B42B5"/>
    <w:rsid w:val="009B4DAC"/>
    <w:rsid w:val="009B4FF3"/>
    <w:rsid w:val="009B5E67"/>
    <w:rsid w:val="009B6804"/>
    <w:rsid w:val="009B6C15"/>
    <w:rsid w:val="009B789C"/>
    <w:rsid w:val="009C0091"/>
    <w:rsid w:val="009C07F3"/>
    <w:rsid w:val="009C09D6"/>
    <w:rsid w:val="009C10A3"/>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0A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0DE2"/>
    <w:rsid w:val="009F1B24"/>
    <w:rsid w:val="009F1EB8"/>
    <w:rsid w:val="009F2CB6"/>
    <w:rsid w:val="009F4F45"/>
    <w:rsid w:val="009F57A4"/>
    <w:rsid w:val="009F5B1D"/>
    <w:rsid w:val="009F79B5"/>
    <w:rsid w:val="009F7C8A"/>
    <w:rsid w:val="00A005ED"/>
    <w:rsid w:val="00A00D82"/>
    <w:rsid w:val="00A00EE1"/>
    <w:rsid w:val="00A0236F"/>
    <w:rsid w:val="00A0240B"/>
    <w:rsid w:val="00A033A4"/>
    <w:rsid w:val="00A0477C"/>
    <w:rsid w:val="00A0509F"/>
    <w:rsid w:val="00A05A6B"/>
    <w:rsid w:val="00A07106"/>
    <w:rsid w:val="00A0727C"/>
    <w:rsid w:val="00A10BDE"/>
    <w:rsid w:val="00A118D1"/>
    <w:rsid w:val="00A12779"/>
    <w:rsid w:val="00A12B89"/>
    <w:rsid w:val="00A131A8"/>
    <w:rsid w:val="00A1403A"/>
    <w:rsid w:val="00A1416A"/>
    <w:rsid w:val="00A1569B"/>
    <w:rsid w:val="00A15FAA"/>
    <w:rsid w:val="00A17EAF"/>
    <w:rsid w:val="00A20CB1"/>
    <w:rsid w:val="00A210AA"/>
    <w:rsid w:val="00A21470"/>
    <w:rsid w:val="00A228E4"/>
    <w:rsid w:val="00A22C5C"/>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6A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3B63"/>
    <w:rsid w:val="00A7456F"/>
    <w:rsid w:val="00A746AE"/>
    <w:rsid w:val="00A74961"/>
    <w:rsid w:val="00A74DEE"/>
    <w:rsid w:val="00A754C7"/>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628"/>
    <w:rsid w:val="00A97CE6"/>
    <w:rsid w:val="00AA0654"/>
    <w:rsid w:val="00AA11D6"/>
    <w:rsid w:val="00AA170E"/>
    <w:rsid w:val="00AA27DB"/>
    <w:rsid w:val="00AA3334"/>
    <w:rsid w:val="00AA41C0"/>
    <w:rsid w:val="00AA49BE"/>
    <w:rsid w:val="00AA5503"/>
    <w:rsid w:val="00AA5E5D"/>
    <w:rsid w:val="00AA6E53"/>
    <w:rsid w:val="00AB1315"/>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50A"/>
    <w:rsid w:val="00AC4A6A"/>
    <w:rsid w:val="00AC4CDB"/>
    <w:rsid w:val="00AC4EB8"/>
    <w:rsid w:val="00AC5656"/>
    <w:rsid w:val="00AC7FB4"/>
    <w:rsid w:val="00AD0290"/>
    <w:rsid w:val="00AD0794"/>
    <w:rsid w:val="00AD0A22"/>
    <w:rsid w:val="00AD1948"/>
    <w:rsid w:val="00AD442F"/>
    <w:rsid w:val="00AD67C7"/>
    <w:rsid w:val="00AE0983"/>
    <w:rsid w:val="00AE0E20"/>
    <w:rsid w:val="00AE1472"/>
    <w:rsid w:val="00AE1CA8"/>
    <w:rsid w:val="00AE2732"/>
    <w:rsid w:val="00AE507B"/>
    <w:rsid w:val="00AE51ED"/>
    <w:rsid w:val="00AE58A6"/>
    <w:rsid w:val="00AE67E2"/>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7C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C3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A94"/>
    <w:rsid w:val="00BB0C50"/>
    <w:rsid w:val="00BB16F4"/>
    <w:rsid w:val="00BB2751"/>
    <w:rsid w:val="00BB3C2D"/>
    <w:rsid w:val="00BB4BB7"/>
    <w:rsid w:val="00BB51D0"/>
    <w:rsid w:val="00BB5B6F"/>
    <w:rsid w:val="00BB69FE"/>
    <w:rsid w:val="00BC19AC"/>
    <w:rsid w:val="00BC1CE4"/>
    <w:rsid w:val="00BC23D0"/>
    <w:rsid w:val="00BC2519"/>
    <w:rsid w:val="00BC255C"/>
    <w:rsid w:val="00BC3455"/>
    <w:rsid w:val="00BC34D0"/>
    <w:rsid w:val="00BC59A3"/>
    <w:rsid w:val="00BC5DA5"/>
    <w:rsid w:val="00BD0133"/>
    <w:rsid w:val="00BD015E"/>
    <w:rsid w:val="00BD02A4"/>
    <w:rsid w:val="00BD0F71"/>
    <w:rsid w:val="00BD1573"/>
    <w:rsid w:val="00BD210F"/>
    <w:rsid w:val="00BD2553"/>
    <w:rsid w:val="00BD265B"/>
    <w:rsid w:val="00BD3756"/>
    <w:rsid w:val="00BD472D"/>
    <w:rsid w:val="00BD57CC"/>
    <w:rsid w:val="00BD5BCA"/>
    <w:rsid w:val="00BD6D2C"/>
    <w:rsid w:val="00BE10F1"/>
    <w:rsid w:val="00BE1A5A"/>
    <w:rsid w:val="00BE231E"/>
    <w:rsid w:val="00BE256F"/>
    <w:rsid w:val="00BE2828"/>
    <w:rsid w:val="00BE2B0A"/>
    <w:rsid w:val="00BE3468"/>
    <w:rsid w:val="00BE42F2"/>
    <w:rsid w:val="00BE469E"/>
    <w:rsid w:val="00BE6AFC"/>
    <w:rsid w:val="00BE7103"/>
    <w:rsid w:val="00BE7853"/>
    <w:rsid w:val="00BE7F17"/>
    <w:rsid w:val="00BE7FD8"/>
    <w:rsid w:val="00BF0D2F"/>
    <w:rsid w:val="00BF126A"/>
    <w:rsid w:val="00BF1E2A"/>
    <w:rsid w:val="00BF2243"/>
    <w:rsid w:val="00BF3B6F"/>
    <w:rsid w:val="00BF4455"/>
    <w:rsid w:val="00BF4C3A"/>
    <w:rsid w:val="00BF51D4"/>
    <w:rsid w:val="00BF7149"/>
    <w:rsid w:val="00BF7AB3"/>
    <w:rsid w:val="00BF7F67"/>
    <w:rsid w:val="00C01033"/>
    <w:rsid w:val="00C0156F"/>
    <w:rsid w:val="00C0157E"/>
    <w:rsid w:val="00C01BAC"/>
    <w:rsid w:val="00C0214E"/>
    <w:rsid w:val="00C0236F"/>
    <w:rsid w:val="00C02871"/>
    <w:rsid w:val="00C02F42"/>
    <w:rsid w:val="00C03038"/>
    <w:rsid w:val="00C034A9"/>
    <w:rsid w:val="00C0366A"/>
    <w:rsid w:val="00C03BC6"/>
    <w:rsid w:val="00C04422"/>
    <w:rsid w:val="00C05F68"/>
    <w:rsid w:val="00C0676D"/>
    <w:rsid w:val="00C06875"/>
    <w:rsid w:val="00C107BF"/>
    <w:rsid w:val="00C1343D"/>
    <w:rsid w:val="00C137F5"/>
    <w:rsid w:val="00C14C14"/>
    <w:rsid w:val="00C14C9D"/>
    <w:rsid w:val="00C14FDB"/>
    <w:rsid w:val="00C158D6"/>
    <w:rsid w:val="00C16A47"/>
    <w:rsid w:val="00C2083F"/>
    <w:rsid w:val="00C215AE"/>
    <w:rsid w:val="00C21659"/>
    <w:rsid w:val="00C21A15"/>
    <w:rsid w:val="00C21B0B"/>
    <w:rsid w:val="00C21C81"/>
    <w:rsid w:val="00C22434"/>
    <w:rsid w:val="00C22BC2"/>
    <w:rsid w:val="00C248DE"/>
    <w:rsid w:val="00C26BE7"/>
    <w:rsid w:val="00C26D23"/>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639"/>
    <w:rsid w:val="00C578D2"/>
    <w:rsid w:val="00C627BE"/>
    <w:rsid w:val="00C63295"/>
    <w:rsid w:val="00C64546"/>
    <w:rsid w:val="00C648AC"/>
    <w:rsid w:val="00C65131"/>
    <w:rsid w:val="00C6579C"/>
    <w:rsid w:val="00C66615"/>
    <w:rsid w:val="00C66957"/>
    <w:rsid w:val="00C67AC5"/>
    <w:rsid w:val="00C70037"/>
    <w:rsid w:val="00C71E0D"/>
    <w:rsid w:val="00C71ED9"/>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0E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7BA"/>
    <w:rsid w:val="00CA6A05"/>
    <w:rsid w:val="00CA7003"/>
    <w:rsid w:val="00CA76A1"/>
    <w:rsid w:val="00CB285D"/>
    <w:rsid w:val="00CB4CAC"/>
    <w:rsid w:val="00CB5477"/>
    <w:rsid w:val="00CB55F4"/>
    <w:rsid w:val="00CB690A"/>
    <w:rsid w:val="00CC14A5"/>
    <w:rsid w:val="00CC1FFE"/>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6F50"/>
    <w:rsid w:val="00CD7128"/>
    <w:rsid w:val="00CD7242"/>
    <w:rsid w:val="00CD7843"/>
    <w:rsid w:val="00CD799D"/>
    <w:rsid w:val="00CE034E"/>
    <w:rsid w:val="00CE14C8"/>
    <w:rsid w:val="00CE34A4"/>
    <w:rsid w:val="00CE682B"/>
    <w:rsid w:val="00CE73D7"/>
    <w:rsid w:val="00CE75A3"/>
    <w:rsid w:val="00CF0032"/>
    <w:rsid w:val="00CF1BB6"/>
    <w:rsid w:val="00CF2575"/>
    <w:rsid w:val="00CF2DBC"/>
    <w:rsid w:val="00CF2F39"/>
    <w:rsid w:val="00CF3D97"/>
    <w:rsid w:val="00CF3E36"/>
    <w:rsid w:val="00CF41E5"/>
    <w:rsid w:val="00CF467F"/>
    <w:rsid w:val="00CF4F12"/>
    <w:rsid w:val="00CF5694"/>
    <w:rsid w:val="00CF571A"/>
    <w:rsid w:val="00CF5721"/>
    <w:rsid w:val="00CF5EE0"/>
    <w:rsid w:val="00CF65AA"/>
    <w:rsid w:val="00CF7310"/>
    <w:rsid w:val="00CF788B"/>
    <w:rsid w:val="00D003F8"/>
    <w:rsid w:val="00D0487D"/>
    <w:rsid w:val="00D0732E"/>
    <w:rsid w:val="00D07514"/>
    <w:rsid w:val="00D1121F"/>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FB5"/>
    <w:rsid w:val="00D55084"/>
    <w:rsid w:val="00D567BF"/>
    <w:rsid w:val="00D579EB"/>
    <w:rsid w:val="00D614D5"/>
    <w:rsid w:val="00D61C48"/>
    <w:rsid w:val="00D6339A"/>
    <w:rsid w:val="00D64BFB"/>
    <w:rsid w:val="00D710EE"/>
    <w:rsid w:val="00D7132C"/>
    <w:rsid w:val="00D72284"/>
    <w:rsid w:val="00D732DF"/>
    <w:rsid w:val="00D733BE"/>
    <w:rsid w:val="00D73732"/>
    <w:rsid w:val="00D738BB"/>
    <w:rsid w:val="00D765CA"/>
    <w:rsid w:val="00D801BE"/>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17C"/>
    <w:rsid w:val="00DB1C5D"/>
    <w:rsid w:val="00DB284E"/>
    <w:rsid w:val="00DB322D"/>
    <w:rsid w:val="00DB38B6"/>
    <w:rsid w:val="00DB4D35"/>
    <w:rsid w:val="00DB5B57"/>
    <w:rsid w:val="00DB6FED"/>
    <w:rsid w:val="00DC05E2"/>
    <w:rsid w:val="00DC0A91"/>
    <w:rsid w:val="00DC1357"/>
    <w:rsid w:val="00DC1455"/>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72F"/>
    <w:rsid w:val="00E36FEE"/>
    <w:rsid w:val="00E37807"/>
    <w:rsid w:val="00E37B0A"/>
    <w:rsid w:val="00E400A9"/>
    <w:rsid w:val="00E4178A"/>
    <w:rsid w:val="00E41B93"/>
    <w:rsid w:val="00E4287B"/>
    <w:rsid w:val="00E454A0"/>
    <w:rsid w:val="00E45525"/>
    <w:rsid w:val="00E46ECD"/>
    <w:rsid w:val="00E46FFA"/>
    <w:rsid w:val="00E47632"/>
    <w:rsid w:val="00E50E82"/>
    <w:rsid w:val="00E52155"/>
    <w:rsid w:val="00E54D1D"/>
    <w:rsid w:val="00E55670"/>
    <w:rsid w:val="00E557D6"/>
    <w:rsid w:val="00E55CA3"/>
    <w:rsid w:val="00E56A98"/>
    <w:rsid w:val="00E57CA8"/>
    <w:rsid w:val="00E57E85"/>
    <w:rsid w:val="00E607DC"/>
    <w:rsid w:val="00E63645"/>
    <w:rsid w:val="00E63679"/>
    <w:rsid w:val="00E636FF"/>
    <w:rsid w:val="00E656D1"/>
    <w:rsid w:val="00E65B67"/>
    <w:rsid w:val="00E66033"/>
    <w:rsid w:val="00E66741"/>
    <w:rsid w:val="00E6696D"/>
    <w:rsid w:val="00E676F0"/>
    <w:rsid w:val="00E6771B"/>
    <w:rsid w:val="00E67CCB"/>
    <w:rsid w:val="00E72791"/>
    <w:rsid w:val="00E72A6B"/>
    <w:rsid w:val="00E72C53"/>
    <w:rsid w:val="00E73FF9"/>
    <w:rsid w:val="00E74A85"/>
    <w:rsid w:val="00E75C05"/>
    <w:rsid w:val="00E767EE"/>
    <w:rsid w:val="00E76FAD"/>
    <w:rsid w:val="00E7788F"/>
    <w:rsid w:val="00E81533"/>
    <w:rsid w:val="00E81F36"/>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50C8"/>
    <w:rsid w:val="00F0628A"/>
    <w:rsid w:val="00F0699E"/>
    <w:rsid w:val="00F07A65"/>
    <w:rsid w:val="00F1002C"/>
    <w:rsid w:val="00F117CA"/>
    <w:rsid w:val="00F12167"/>
    <w:rsid w:val="00F1510C"/>
    <w:rsid w:val="00F151BF"/>
    <w:rsid w:val="00F15688"/>
    <w:rsid w:val="00F15CD1"/>
    <w:rsid w:val="00F15F5D"/>
    <w:rsid w:val="00F1685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02A"/>
    <w:rsid w:val="00F51F96"/>
    <w:rsid w:val="00F52724"/>
    <w:rsid w:val="00F53040"/>
    <w:rsid w:val="00F53417"/>
    <w:rsid w:val="00F549D1"/>
    <w:rsid w:val="00F550D1"/>
    <w:rsid w:val="00F55732"/>
    <w:rsid w:val="00F55950"/>
    <w:rsid w:val="00F566A0"/>
    <w:rsid w:val="00F56BB9"/>
    <w:rsid w:val="00F56F6F"/>
    <w:rsid w:val="00F577FC"/>
    <w:rsid w:val="00F60295"/>
    <w:rsid w:val="00F60CB6"/>
    <w:rsid w:val="00F61070"/>
    <w:rsid w:val="00F62FE9"/>
    <w:rsid w:val="00F64B9B"/>
    <w:rsid w:val="00F65195"/>
    <w:rsid w:val="00F65A1B"/>
    <w:rsid w:val="00F65C11"/>
    <w:rsid w:val="00F66C8A"/>
    <w:rsid w:val="00F67522"/>
    <w:rsid w:val="00F67578"/>
    <w:rsid w:val="00F67C3F"/>
    <w:rsid w:val="00F70D05"/>
    <w:rsid w:val="00F72B8D"/>
    <w:rsid w:val="00F72DB4"/>
    <w:rsid w:val="00F73F19"/>
    <w:rsid w:val="00F76259"/>
    <w:rsid w:val="00F767C3"/>
    <w:rsid w:val="00F77118"/>
    <w:rsid w:val="00F80D80"/>
    <w:rsid w:val="00F80E63"/>
    <w:rsid w:val="00F8116D"/>
    <w:rsid w:val="00F81180"/>
    <w:rsid w:val="00F81727"/>
    <w:rsid w:val="00F82967"/>
    <w:rsid w:val="00F84102"/>
    <w:rsid w:val="00F84248"/>
    <w:rsid w:val="00F8481F"/>
    <w:rsid w:val="00F85923"/>
    <w:rsid w:val="00F861C4"/>
    <w:rsid w:val="00F877DB"/>
    <w:rsid w:val="00F877DD"/>
    <w:rsid w:val="00F901CA"/>
    <w:rsid w:val="00F90AD9"/>
    <w:rsid w:val="00F918E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C99"/>
    <w:rsid w:val="00FB5464"/>
    <w:rsid w:val="00FB6D54"/>
    <w:rsid w:val="00FC1B87"/>
    <w:rsid w:val="00FC1BA7"/>
    <w:rsid w:val="00FC2C86"/>
    <w:rsid w:val="00FC32DA"/>
    <w:rsid w:val="00FC34C6"/>
    <w:rsid w:val="00FC3D7D"/>
    <w:rsid w:val="00FC4794"/>
    <w:rsid w:val="00FC4F8A"/>
    <w:rsid w:val="00FC647A"/>
    <w:rsid w:val="00FC74CA"/>
    <w:rsid w:val="00FD13D4"/>
    <w:rsid w:val="00FD18E6"/>
    <w:rsid w:val="00FD1E9F"/>
    <w:rsid w:val="00FD2291"/>
    <w:rsid w:val="00FD298F"/>
    <w:rsid w:val="00FD33DD"/>
    <w:rsid w:val="00FD75E6"/>
    <w:rsid w:val="00FD7BCD"/>
    <w:rsid w:val="00FE1F7B"/>
    <w:rsid w:val="00FE367E"/>
    <w:rsid w:val="00FE60EB"/>
    <w:rsid w:val="00FE670B"/>
    <w:rsid w:val="00FE7296"/>
    <w:rsid w:val="00FE7DEA"/>
    <w:rsid w:val="00FF0203"/>
    <w:rsid w:val="00FF1A27"/>
    <w:rsid w:val="00FF1B8B"/>
    <w:rsid w:val="00FF40CB"/>
    <w:rsid w:val="00FF4956"/>
    <w:rsid w:val="00FF5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28D522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C9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 w:type="character" w:customStyle="1" w:styleId="EXChar">
    <w:name w:val="EX Char"/>
    <w:link w:val="EX"/>
    <w:locked/>
    <w:rsid w:val="001E4926"/>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2015513">
      <w:bodyDiv w:val="1"/>
      <w:marLeft w:val="0"/>
      <w:marRight w:val="0"/>
      <w:marTop w:val="0"/>
      <w:marBottom w:val="0"/>
      <w:divBdr>
        <w:top w:val="none" w:sz="0" w:space="0" w:color="auto"/>
        <w:left w:val="none" w:sz="0" w:space="0" w:color="auto"/>
        <w:bottom w:val="none" w:sz="0" w:space="0" w:color="auto"/>
        <w:right w:val="none" w:sz="0" w:space="0" w:color="auto"/>
      </w:divBdr>
    </w:div>
    <w:div w:id="13593531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40887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432338">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8000869">
      <w:bodyDiv w:val="1"/>
      <w:marLeft w:val="0"/>
      <w:marRight w:val="0"/>
      <w:marTop w:val="0"/>
      <w:marBottom w:val="0"/>
      <w:divBdr>
        <w:top w:val="none" w:sz="0" w:space="0" w:color="auto"/>
        <w:left w:val="none" w:sz="0" w:space="0" w:color="auto"/>
        <w:bottom w:val="none" w:sz="0" w:space="0" w:color="auto"/>
        <w:right w:val="none" w:sz="0" w:space="0" w:color="auto"/>
      </w:divBdr>
    </w:div>
    <w:div w:id="20239710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CB81178F-DC28-4E54-BAFF-3E4FF6DD23FD}">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10</TotalTime>
  <Pages>6</Pages>
  <Words>1889</Words>
  <Characters>9469</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Haris Zisimopoulos</cp:lastModifiedBy>
  <cp:revision>9</cp:revision>
  <cp:lastPrinted>2018-08-13T16:59:00Z</cp:lastPrinted>
  <dcterms:created xsi:type="dcterms:W3CDTF">2024-01-23T16:25:00Z</dcterms:created>
  <dcterms:modified xsi:type="dcterms:W3CDTF">2024-01-23T16:34:00Z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(3)BpWcJSuFfVN8xYduseM7e8igIrY22CgOQVK0eGXWRvamESlglMXzJgQg2zu2qoLUca6OkGNB
qY8TUbWXuuXIsTkh/b3vTW0nl8CZ4iR8hnFCWVNmNLWUftf3G6zY3ZT7PMnjC+1jwY7eYUDh
raKBRi0XQRiT/YsazYS+EC1HsXBu9hZOwbbaJnc7A8ENxS51rG6hiIOhJIiDJjqlNVj/f3x/
VeIzV3rvzunFIvJkHX</vt:lpwstr>
  </property>
  <property fmtid="{D5CDD505-2E9C-101B-9397-08002B2CF9AE}" pid="9" name="_2015_ms_pID_7253431">
    <vt:lpwstr>Y0YhLRqhvqi4WuyOL1Cx2GvboUFGFOQ1KeHeRPEz7JkCfCkXeXLwCH
sZhSg963UkhCAiQ9QsxRSR+5YoUVYMonW9K0aMiJOHz1R/E07J1X463mNEz/6QSOif1HTh50
QcfNjtl4TxXjjFFU5aR23kf+xUNnLVTO1dScDsSEmT8S5ex0yxhaQ2O9/GVzh+v/mkgyL1fh
i73bFAVPccN8YddwJaBoUpUhqSDfjE9ohdQk</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y fmtid="{D5CDD505-2E9C-101B-9397-08002B2CF9AE}" pid="15" name="GrammarlyDocumentId">
    <vt:lpwstr>eb3de618f7653acacd5552d1eaa68fd3f9cb48f2dd021b9dd8d68cd6537c3475</vt:lpwstr>
  </property>
</Properties>
</file>